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6C6AC" w14:textId="7EB2943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B66DFD">
        <w:rPr>
          <w:b/>
          <w:noProof/>
          <w:sz w:val="24"/>
        </w:rPr>
        <w:t>279</w:t>
      </w:r>
    </w:p>
    <w:p w14:paraId="1400BCEF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5CBA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CC7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037D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B23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481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61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AFB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925D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1B51DE" w14:textId="143479A5" w:rsidR="001E41F3" w:rsidRPr="00410371" w:rsidRDefault="000971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5122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5620B0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5CC03" w14:textId="0F5D12B6" w:rsidR="001E41F3" w:rsidRPr="00410371" w:rsidRDefault="00B66D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281064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F26B82" w14:textId="2F2AFD8B" w:rsidR="001E41F3" w:rsidRPr="00410371" w:rsidRDefault="00097114" w:rsidP="001B1E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1311F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A55CB1" w14:textId="7A11FB85" w:rsidR="001E41F3" w:rsidRPr="00410371" w:rsidRDefault="00097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1EE5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1C6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CB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5DE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3859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467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B6CAB" w14:textId="77777777" w:rsidTr="00547111">
        <w:tc>
          <w:tcPr>
            <w:tcW w:w="9641" w:type="dxa"/>
            <w:gridSpan w:val="9"/>
          </w:tcPr>
          <w:p w14:paraId="13D96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C497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30FEC5" w14:textId="77777777" w:rsidTr="00A7671C">
        <w:tc>
          <w:tcPr>
            <w:tcW w:w="2835" w:type="dxa"/>
          </w:tcPr>
          <w:p w14:paraId="59E24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8F34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D195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6763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3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34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2EB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395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1178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AAC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D44179" w14:textId="77777777" w:rsidTr="00945851">
        <w:tc>
          <w:tcPr>
            <w:tcW w:w="9640" w:type="dxa"/>
            <w:gridSpan w:val="11"/>
          </w:tcPr>
          <w:p w14:paraId="6BA0C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5EB91" w14:textId="77777777" w:rsidTr="009458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08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766D" w14:textId="39680E3B" w:rsidR="001E41F3" w:rsidRDefault="00567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LCS Message </w:t>
            </w:r>
            <w:r w:rsidR="001701F0">
              <w:rPr>
                <w:noProof/>
              </w:rPr>
              <w:t>Transfer</w:t>
            </w:r>
          </w:p>
        </w:tc>
      </w:tr>
      <w:tr w:rsidR="001E41F3" w14:paraId="78DD6322" w14:textId="77777777" w:rsidTr="00945851">
        <w:tc>
          <w:tcPr>
            <w:tcW w:w="1843" w:type="dxa"/>
            <w:tcBorders>
              <w:left w:val="single" w:sz="4" w:space="0" w:color="auto"/>
            </w:tcBorders>
          </w:tcPr>
          <w:p w14:paraId="69AB0D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4F23E" w14:textId="77777777" w:rsidTr="00945851">
        <w:tc>
          <w:tcPr>
            <w:tcW w:w="1843" w:type="dxa"/>
            <w:tcBorders>
              <w:left w:val="single" w:sz="4" w:space="0" w:color="auto"/>
            </w:tcBorders>
          </w:tcPr>
          <w:p w14:paraId="603114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6840E" w14:textId="316F6AE6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E934D9" w14:textId="77777777" w:rsidTr="00945851">
        <w:tc>
          <w:tcPr>
            <w:tcW w:w="1843" w:type="dxa"/>
            <w:tcBorders>
              <w:left w:val="single" w:sz="4" w:space="0" w:color="auto"/>
            </w:tcBorders>
          </w:tcPr>
          <w:p w14:paraId="46ADF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64B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EAC7CB6" w14:textId="77777777" w:rsidTr="00945851">
        <w:tc>
          <w:tcPr>
            <w:tcW w:w="1843" w:type="dxa"/>
            <w:tcBorders>
              <w:left w:val="single" w:sz="4" w:space="0" w:color="auto"/>
            </w:tcBorders>
          </w:tcPr>
          <w:p w14:paraId="379D3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34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9CC3F" w14:textId="77777777" w:rsidTr="00945851">
        <w:tc>
          <w:tcPr>
            <w:tcW w:w="1843" w:type="dxa"/>
            <w:tcBorders>
              <w:left w:val="single" w:sz="4" w:space="0" w:color="auto"/>
            </w:tcBorders>
          </w:tcPr>
          <w:p w14:paraId="4A3941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8882F3" w14:textId="276D17BE" w:rsidR="001E41F3" w:rsidRDefault="00CA4FE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bookmarkStart w:id="1" w:name="_GoBack"/>
            <w:bookmarkEnd w:id="1"/>
            <w:r w:rsidR="00B24D59"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3D146A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A78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FB184" w14:textId="4C15EF12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14:paraId="23566A84" w14:textId="77777777" w:rsidTr="00945851">
        <w:tc>
          <w:tcPr>
            <w:tcW w:w="1843" w:type="dxa"/>
            <w:tcBorders>
              <w:left w:val="single" w:sz="4" w:space="0" w:color="auto"/>
            </w:tcBorders>
          </w:tcPr>
          <w:p w14:paraId="7C6D8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153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4F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964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D15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A248F" w14:textId="77777777" w:rsidTr="009458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40FD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4FD63E" w14:textId="7EB39D84" w:rsidR="001E41F3" w:rsidRDefault="00E405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AFB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F0F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FD9D" w14:textId="4097C982" w:rsidR="001E41F3" w:rsidRDefault="0080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77C7E30" w14:textId="77777777" w:rsidTr="009458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96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8F03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3A8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20D4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F85455" w14:textId="77777777" w:rsidTr="00945851">
        <w:tc>
          <w:tcPr>
            <w:tcW w:w="1843" w:type="dxa"/>
          </w:tcPr>
          <w:p w14:paraId="4E01B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84C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50CDE" w14:textId="77777777" w:rsidTr="009458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7EF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74C28" w14:textId="4E282C5B" w:rsidR="00AC4679" w:rsidRDefault="0074344D" w:rsidP="002F6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</w:t>
            </w:r>
            <w:r w:rsidR="001F6E22">
              <w:rPr>
                <w:noProof/>
              </w:rPr>
              <w:t>4</w:t>
            </w:r>
            <w:r>
              <w:rPr>
                <w:noProof/>
              </w:rPr>
              <w:t xml:space="preserve">.501 has specified that </w:t>
            </w:r>
            <w:r w:rsidR="00C54016">
              <w:rPr>
                <w:noProof/>
              </w:rPr>
              <w:t xml:space="preserve">the </w:t>
            </w:r>
            <w:r w:rsidR="00D3137C">
              <w:rPr>
                <w:noProof/>
              </w:rPr>
              <w:t xml:space="preserve">Location Service </w:t>
            </w:r>
            <w:r w:rsidR="00423240">
              <w:rPr>
                <w:noProof/>
              </w:rPr>
              <w:t xml:space="preserve">message </w:t>
            </w:r>
            <w:r w:rsidR="00C54016">
              <w:rPr>
                <w:noProof/>
              </w:rPr>
              <w:t xml:space="preserve">shall be carried in Payload Container IE and the Payload Container Type should be set to </w:t>
            </w:r>
            <w:r w:rsidR="00945851">
              <w:rPr>
                <w:noProof/>
              </w:rPr>
              <w:t>"</w:t>
            </w:r>
            <w:r w:rsidR="00423240" w:rsidRPr="00CC0C94">
              <w:t>Location services message container</w:t>
            </w:r>
            <w:r w:rsidR="00945851">
              <w:rPr>
                <w:noProof/>
              </w:rPr>
              <w:t>":</w:t>
            </w:r>
          </w:p>
          <w:p w14:paraId="075E7264" w14:textId="77777777" w:rsidR="00945851" w:rsidRDefault="00945851" w:rsidP="002F6F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16B79" w14:textId="77777777" w:rsidR="00945851" w:rsidRPr="00B220C0" w:rsidRDefault="00945851" w:rsidP="00945851">
            <w:pPr>
              <w:pStyle w:val="TH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Table </w:t>
            </w:r>
            <w:r>
              <w:rPr>
                <w:rFonts w:eastAsia="Malgun Gothic"/>
                <w:lang w:val="en-US"/>
              </w:rPr>
              <w:t>9.11</w:t>
            </w:r>
            <w:r w:rsidRPr="00B220C0">
              <w:rPr>
                <w:rFonts w:eastAsia="Malgun Gothic"/>
                <w:lang w:val="en-US"/>
              </w:rPr>
              <w:t>.</w:t>
            </w:r>
            <w:r>
              <w:rPr>
                <w:rFonts w:eastAsia="Malgun Gothic"/>
                <w:lang w:val="en-US"/>
              </w:rPr>
              <w:t>3.40</w:t>
            </w:r>
            <w:r w:rsidRPr="00B220C0">
              <w:rPr>
                <w:rFonts w:eastAsia="Malgun Gothic"/>
                <w:lang w:val="en-US"/>
              </w:rPr>
              <w:t xml:space="preserve">.1: Payload container </w:t>
            </w:r>
            <w:r>
              <w:rPr>
                <w:rFonts w:eastAsia="Malgun Gothic"/>
                <w:lang w:val="en-US"/>
              </w:rPr>
              <w:t xml:space="preserve">type </w:t>
            </w:r>
            <w:r w:rsidRPr="00B220C0">
              <w:rPr>
                <w:rFonts w:eastAsia="Malgun Gothic"/>
                <w:lang w:val="en-US"/>
              </w:rPr>
              <w:t>information element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74"/>
              <w:gridCol w:w="274"/>
              <w:gridCol w:w="274"/>
              <w:gridCol w:w="274"/>
              <w:gridCol w:w="5756"/>
            </w:tblGrid>
            <w:tr w:rsidR="00945851" w:rsidRPr="005F7EB0" w14:paraId="59EABB24" w14:textId="77777777" w:rsidTr="00945851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694EA3B" w14:textId="77777777" w:rsidR="00945851" w:rsidRPr="005F7EB0" w:rsidRDefault="00945851" w:rsidP="00945851">
                  <w:pPr>
                    <w:pStyle w:val="TAL"/>
                  </w:pPr>
                  <w:r w:rsidRPr="005F7EB0">
                    <w:t>Payload container type value (octet 1)</w:t>
                  </w:r>
                </w:p>
              </w:tc>
            </w:tr>
            <w:tr w:rsidR="00945851" w:rsidRPr="005F7EB0" w14:paraId="0F916B5C" w14:textId="77777777" w:rsidTr="00945851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D1A2886" w14:textId="77777777" w:rsidR="00945851" w:rsidRPr="005F7EB0" w:rsidRDefault="00945851" w:rsidP="00945851">
                  <w:pPr>
                    <w:pStyle w:val="TAL"/>
                  </w:pPr>
                  <w:r w:rsidRPr="005F7EB0">
                    <w:t>Bits</w:t>
                  </w:r>
                </w:p>
              </w:tc>
            </w:tr>
            <w:tr w:rsidR="00945851" w:rsidRPr="005F7EB0" w14:paraId="4D58D438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58D05142" w14:textId="77777777" w:rsidR="00945851" w:rsidRPr="005F7EB0" w:rsidRDefault="00945851" w:rsidP="00945851">
                  <w:pPr>
                    <w:pStyle w:val="TAH"/>
                  </w:pPr>
                  <w:r w:rsidRPr="005F7EB0">
                    <w:t>4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ACA2A97" w14:textId="77777777" w:rsidR="00945851" w:rsidRPr="005F7EB0" w:rsidRDefault="00945851" w:rsidP="00945851">
                  <w:pPr>
                    <w:pStyle w:val="TAH"/>
                  </w:pPr>
                  <w:r w:rsidRPr="005F7EB0">
                    <w:t>3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0C5FC" w14:textId="77777777" w:rsidR="00945851" w:rsidRPr="005F7EB0" w:rsidRDefault="00945851" w:rsidP="00945851">
                  <w:pPr>
                    <w:pStyle w:val="TAH"/>
                  </w:pPr>
                  <w:r w:rsidRPr="005F7EB0">
                    <w:t>2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83A4E" w14:textId="77777777" w:rsidR="00945851" w:rsidRPr="005F7EB0" w:rsidRDefault="00945851" w:rsidP="00945851">
                  <w:pPr>
                    <w:pStyle w:val="TAH"/>
                  </w:pPr>
                  <w:r w:rsidRPr="005F7EB0">
                    <w:t>1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9F16913" w14:textId="77777777" w:rsidR="00945851" w:rsidRPr="005F7EB0" w:rsidRDefault="00945851" w:rsidP="00945851">
                  <w:pPr>
                    <w:pStyle w:val="TAL"/>
                  </w:pPr>
                </w:p>
              </w:tc>
            </w:tr>
            <w:tr w:rsidR="00945851" w:rsidRPr="005F7EB0" w14:paraId="4DB1329D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63D24BC6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5B1C632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D28C8" w14:textId="77777777" w:rsidR="00945851" w:rsidRPr="005F7EB0" w:rsidRDefault="00945851" w:rsidP="00945851">
                  <w:pPr>
                    <w:pStyle w:val="TAL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25878" w14:textId="77777777" w:rsidR="00945851" w:rsidRPr="005F7EB0" w:rsidRDefault="00945851" w:rsidP="00945851">
                  <w:pPr>
                    <w:pStyle w:val="TAL"/>
                  </w:pPr>
                  <w:r w:rsidRPr="005F7EB0">
                    <w:t>1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D68EF4D" w14:textId="77777777" w:rsidR="00945851" w:rsidRPr="005F7EB0" w:rsidRDefault="00945851" w:rsidP="00945851">
                  <w:pPr>
                    <w:pStyle w:val="TAL"/>
                  </w:pPr>
                  <w:r w:rsidRPr="005F7EB0">
                    <w:t>N1 SM information</w:t>
                  </w:r>
                </w:p>
              </w:tc>
            </w:tr>
            <w:tr w:rsidR="00945851" w:rsidRPr="005F7EB0" w14:paraId="0DE97F0F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21EFA27B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138FC50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44250" w14:textId="77777777" w:rsidR="00945851" w:rsidRPr="005F7EB0" w:rsidRDefault="00945851" w:rsidP="00945851">
                  <w:pPr>
                    <w:pStyle w:val="TAL"/>
                  </w:pPr>
                  <w:r w:rsidRPr="005F7EB0"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0A1D9" w14:textId="77777777" w:rsidR="00945851" w:rsidRPr="005F7EB0" w:rsidRDefault="00945851" w:rsidP="00945851">
                  <w:pPr>
                    <w:pStyle w:val="TAL"/>
                  </w:pPr>
                  <w:r w:rsidRPr="005F7EB0">
                    <w:t>0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9ADDC4F" w14:textId="77777777" w:rsidR="00945851" w:rsidRPr="005F7EB0" w:rsidRDefault="00945851" w:rsidP="00945851">
                  <w:pPr>
                    <w:pStyle w:val="TAL"/>
                  </w:pPr>
                  <w:r w:rsidRPr="005F7EB0">
                    <w:t>SMS</w:t>
                  </w:r>
                </w:p>
              </w:tc>
            </w:tr>
            <w:tr w:rsidR="00945851" w:rsidRPr="005F7EB0" w14:paraId="3079ECD8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1BC0EB2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C9340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9D278" w14:textId="77777777" w:rsidR="00945851" w:rsidRPr="005F7EB0" w:rsidRDefault="00945851" w:rsidP="00945851">
                  <w:pPr>
                    <w:pStyle w:val="TAL"/>
                  </w:pPr>
                  <w:r w:rsidRPr="005F7EB0"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C25BB" w14:textId="77777777" w:rsidR="00945851" w:rsidRPr="005F7EB0" w:rsidRDefault="00945851" w:rsidP="00945851">
                  <w:pPr>
                    <w:pStyle w:val="TAL"/>
                  </w:pPr>
                  <w:r w:rsidRPr="005F7EB0">
                    <w:t>1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D102C22" w14:textId="77777777" w:rsidR="00945851" w:rsidRPr="005F7EB0" w:rsidRDefault="00945851" w:rsidP="00945851">
                  <w:pPr>
                    <w:pStyle w:val="TAL"/>
                  </w:pPr>
                  <w:r w:rsidRPr="005F7EB0">
                    <w:t>LTE Positioning Protocol (LPP) message container</w:t>
                  </w:r>
                </w:p>
              </w:tc>
            </w:tr>
            <w:tr w:rsidR="00945851" w:rsidRPr="005F7EB0" w14:paraId="1D457820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07FE1CD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64C50" w14:textId="77777777" w:rsidR="00945851" w:rsidRPr="005F7EB0" w:rsidRDefault="00945851" w:rsidP="00945851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A86E8" w14:textId="77777777" w:rsidR="00945851" w:rsidRPr="005F7EB0" w:rsidRDefault="00945851" w:rsidP="00945851">
                  <w:pPr>
                    <w:pStyle w:val="TAL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6570F" w14:textId="77777777" w:rsidR="00945851" w:rsidRPr="005F7EB0" w:rsidRDefault="00945851" w:rsidP="00945851">
                  <w:pPr>
                    <w:pStyle w:val="TAL"/>
                  </w:pPr>
                  <w:r w:rsidRPr="005F7EB0">
                    <w:t>0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846C021" w14:textId="77777777" w:rsidR="00945851" w:rsidRPr="005F7EB0" w:rsidRDefault="00945851" w:rsidP="00945851">
                  <w:pPr>
                    <w:pStyle w:val="TAL"/>
                  </w:pPr>
                  <w:r>
                    <w:t>SOR t</w:t>
                  </w:r>
                  <w:r w:rsidRPr="005F7EB0">
                    <w:t>ransparent container</w:t>
                  </w:r>
                </w:p>
              </w:tc>
            </w:tr>
            <w:tr w:rsidR="00945851" w:rsidRPr="005F7EB0" w14:paraId="2C0C8767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D1E17B4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01115" w14:textId="77777777" w:rsidR="00945851" w:rsidRPr="005F7EB0" w:rsidRDefault="00945851" w:rsidP="00945851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C316B" w14:textId="77777777" w:rsidR="00945851" w:rsidRPr="005F7EB0" w:rsidRDefault="00945851" w:rsidP="00945851">
                  <w:pPr>
                    <w:pStyle w:val="TAL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080BA" w14:textId="77777777" w:rsidR="00945851" w:rsidRPr="005F7EB0" w:rsidRDefault="00945851" w:rsidP="00945851">
                  <w:pPr>
                    <w:pStyle w:val="TAL"/>
                  </w:pPr>
                  <w:r w:rsidRPr="005F7EB0">
                    <w:t>1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6775BE1" w14:textId="77777777" w:rsidR="00945851" w:rsidRDefault="00945851" w:rsidP="00945851">
                  <w:pPr>
                    <w:pStyle w:val="TAL"/>
                  </w:pPr>
                  <w:r w:rsidRPr="005F7EB0">
                    <w:t>UE policy container</w:t>
                  </w:r>
                </w:p>
              </w:tc>
            </w:tr>
            <w:tr w:rsidR="00945851" w:rsidRPr="005F7EB0" w14:paraId="107B1302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7B34AE3" w14:textId="77777777" w:rsidR="00945851" w:rsidRPr="005F7EB0" w:rsidRDefault="00945851" w:rsidP="00945851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CE9D1" w14:textId="77777777" w:rsidR="00945851" w:rsidRPr="005F7EB0" w:rsidRDefault="00945851" w:rsidP="00945851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2BA71" w14:textId="77777777" w:rsidR="00945851" w:rsidRPr="005F7EB0" w:rsidRDefault="00945851" w:rsidP="00945851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7276A" w14:textId="77777777" w:rsidR="00945851" w:rsidRPr="005F7EB0" w:rsidRDefault="00945851" w:rsidP="00945851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B9FE75A" w14:textId="77777777" w:rsidR="00945851" w:rsidRPr="005F7EB0" w:rsidRDefault="00945851" w:rsidP="00945851">
                  <w:pPr>
                    <w:pStyle w:val="TAL"/>
                  </w:pPr>
                  <w:r>
                    <w:t>UE parameters update transparent container</w:t>
                  </w:r>
                </w:p>
              </w:tc>
            </w:tr>
            <w:tr w:rsidR="00945851" w14:paraId="13F29EB6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C94E6C0" w14:textId="77777777" w:rsidR="00945851" w:rsidRDefault="00945851" w:rsidP="00945851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54856" w14:textId="77777777" w:rsidR="00945851" w:rsidRDefault="00945851" w:rsidP="00945851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4FD5B" w14:textId="77777777" w:rsidR="00945851" w:rsidRDefault="00945851" w:rsidP="00945851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87E66" w14:textId="77777777" w:rsidR="00945851" w:rsidRDefault="00945851" w:rsidP="00945851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7A5EFF0" w14:textId="77777777" w:rsidR="00945851" w:rsidRDefault="00945851" w:rsidP="00945851">
                  <w:pPr>
                    <w:pStyle w:val="TAL"/>
                  </w:pPr>
                  <w:r w:rsidRPr="00CC0C94">
                    <w:t>Location services message container (see 3GPP TS 2</w:t>
                  </w:r>
                  <w:r>
                    <w:t>3.273</w:t>
                  </w:r>
                  <w:r w:rsidRPr="00CC0C94">
                    <w:t> </w:t>
                  </w:r>
                  <w:r>
                    <w:t>[6B]</w:t>
                  </w:r>
                  <w:r w:rsidRPr="00CC0C94">
                    <w:t>)</w:t>
                  </w:r>
                </w:p>
              </w:tc>
            </w:tr>
            <w:tr w:rsidR="00945851" w14:paraId="6CAC71F6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DBF5B65" w14:textId="77777777" w:rsidR="00945851" w:rsidRDefault="00945851" w:rsidP="00945851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22323" w14:textId="77777777" w:rsidR="00945851" w:rsidRDefault="00945851" w:rsidP="00945851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AA957" w14:textId="77777777" w:rsidR="00945851" w:rsidRDefault="00945851" w:rsidP="00945851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F4E36" w14:textId="77777777" w:rsidR="00945851" w:rsidRDefault="00945851" w:rsidP="00945851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4D86521" w14:textId="77777777" w:rsidR="00945851" w:rsidRDefault="00945851" w:rsidP="00945851">
                  <w:pPr>
                    <w:pStyle w:val="TAL"/>
                  </w:pPr>
                  <w:proofErr w:type="spellStart"/>
                  <w:r>
                    <w:t>CIoT</w:t>
                  </w:r>
                  <w:proofErr w:type="spellEnd"/>
                  <w:r>
                    <w:t xml:space="preserve"> user data container</w:t>
                  </w:r>
                </w:p>
              </w:tc>
            </w:tr>
            <w:tr w:rsidR="00945851" w14:paraId="081B79ED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E9CD571" w14:textId="77777777" w:rsidR="00945851" w:rsidRDefault="00945851" w:rsidP="00945851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51941" w14:textId="77777777" w:rsidR="00945851" w:rsidRDefault="00945851" w:rsidP="00945851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6BE36" w14:textId="77777777" w:rsidR="00945851" w:rsidRDefault="00945851" w:rsidP="00945851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F129" w14:textId="77777777" w:rsidR="00945851" w:rsidRDefault="00945851" w:rsidP="00945851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22FA00A" w14:textId="77777777" w:rsidR="00945851" w:rsidRDefault="00945851" w:rsidP="00945851">
                  <w:pPr>
                    <w:pStyle w:val="TAL"/>
                  </w:pPr>
                  <w:r>
                    <w:t>Multiple payloads</w:t>
                  </w:r>
                </w:p>
              </w:tc>
            </w:tr>
            <w:tr w:rsidR="00945851" w:rsidRPr="005F7EB0" w14:paraId="1002BD3A" w14:textId="77777777" w:rsidTr="00945851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12127DB" w14:textId="77777777" w:rsidR="00945851" w:rsidRPr="005F7EB0" w:rsidRDefault="00945851" w:rsidP="00945851">
                  <w:pPr>
                    <w:pStyle w:val="TAL"/>
                  </w:pPr>
                </w:p>
              </w:tc>
            </w:tr>
            <w:tr w:rsidR="00945851" w:rsidRPr="005F7EB0" w14:paraId="380735B3" w14:textId="77777777" w:rsidTr="00945851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422042E" w14:textId="77777777" w:rsidR="00945851" w:rsidRPr="005F7EB0" w:rsidRDefault="00945851" w:rsidP="00945851">
                  <w:pPr>
                    <w:pStyle w:val="TAL"/>
                  </w:pPr>
                  <w:r w:rsidRPr="005F7EB0">
                    <w:t>All other values are reserved.</w:t>
                  </w:r>
                </w:p>
              </w:tc>
            </w:tr>
            <w:tr w:rsidR="00945851" w:rsidRPr="005F7EB0" w14:paraId="338DB5FD" w14:textId="77777777" w:rsidTr="00945851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A3D777" w14:textId="77777777" w:rsidR="00945851" w:rsidRPr="005F7EB0" w:rsidRDefault="00945851" w:rsidP="00945851">
                  <w:pPr>
                    <w:pStyle w:val="TAL"/>
                  </w:pPr>
                </w:p>
              </w:tc>
            </w:tr>
            <w:tr w:rsidR="00945851" w:rsidRPr="005F7EB0" w14:paraId="2A0EA450" w14:textId="77777777" w:rsidTr="00945851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B88DE" w14:textId="77777777" w:rsidR="00945851" w:rsidRPr="005F7EB0" w:rsidRDefault="00945851" w:rsidP="00945851">
                  <w:pPr>
                    <w:pStyle w:val="TAN"/>
                  </w:pPr>
                  <w:r>
                    <w:t>NOTE:</w:t>
                  </w:r>
                  <w:r>
                    <w:tab/>
                    <w:t xml:space="preserve">The value "Multiple payloads" is only used when the </w:t>
                  </w:r>
                  <w:r>
                    <w:rPr>
                      <w:lang w:val="en-US"/>
                    </w:rPr>
                    <w:t>Payload container contents in f</w:t>
                  </w:r>
                  <w:r w:rsidRPr="00CD10B5">
                    <w:rPr>
                      <w:lang w:val="en-US"/>
                    </w:rPr>
                    <w:t>igure</w:t>
                  </w:r>
                  <w:r>
                    <w:rPr>
                      <w:lang w:val="en-US"/>
                    </w:rPr>
                    <w:t> </w:t>
                  </w:r>
                  <w:r w:rsidRPr="00CD10B5">
                    <w:rPr>
                      <w:lang w:val="en-US"/>
                    </w:rPr>
                    <w:t>9.11.3.39.1</w:t>
                  </w:r>
                  <w:r>
                    <w:rPr>
                      <w:lang w:val="en-US"/>
                    </w:rPr>
                    <w:t xml:space="preserve"> contains multiple payloads as shown in f</w:t>
                  </w:r>
                  <w:r w:rsidRPr="00CD10B5">
                    <w:rPr>
                      <w:lang w:val="en-US"/>
                    </w:rPr>
                    <w:t>igure</w:t>
                  </w:r>
                  <w:r>
                    <w:rPr>
                      <w:lang w:val="en-US"/>
                    </w:rPr>
                    <w:t> </w:t>
                  </w:r>
                  <w:r w:rsidRPr="00CD10B5">
                    <w:rPr>
                      <w:lang w:val="en-US"/>
                    </w:rPr>
                    <w:t>9.11.3.39.2</w:t>
                  </w:r>
                  <w:r>
                    <w:rPr>
                      <w:lang w:val="en-US"/>
                    </w:rPr>
                    <w:t>.</w:t>
                  </w:r>
                </w:p>
              </w:tc>
            </w:tr>
          </w:tbl>
          <w:p w14:paraId="09D08D23" w14:textId="77777777" w:rsidR="00945851" w:rsidRDefault="00945851" w:rsidP="002F6F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747288" w14:textId="77777777" w:rsidR="00945851" w:rsidRDefault="004A169E" w:rsidP="005A27E7">
            <w:pPr>
              <w:pStyle w:val="CRCoverPage"/>
              <w:spacing w:after="0"/>
              <w:ind w:left="100"/>
            </w:pPr>
            <w:r>
              <w:rPr>
                <w:noProof/>
              </w:rPr>
              <w:t>3GPP TS 23.</w:t>
            </w:r>
            <w:r w:rsidR="00AB2657">
              <w:rPr>
                <w:noProof/>
              </w:rPr>
              <w:t>273</w:t>
            </w:r>
            <w:r>
              <w:rPr>
                <w:noProof/>
              </w:rPr>
              <w:t xml:space="preserve"> has specified that </w:t>
            </w:r>
            <w:r w:rsidR="009E46C6">
              <w:rPr>
                <w:noProof/>
              </w:rPr>
              <w:t xml:space="preserve">NF consumer (i.e. </w:t>
            </w:r>
            <w:r w:rsidR="004B16C5">
              <w:rPr>
                <w:noProof/>
              </w:rPr>
              <w:t>LMF</w:t>
            </w:r>
            <w:r w:rsidR="009E46C6">
              <w:rPr>
                <w:noProof/>
              </w:rPr>
              <w:t xml:space="preserve">) uses Namf_Communication_N1N2MessageTransfer service operation to </w:t>
            </w:r>
            <w:r w:rsidR="004B16C5">
              <w:rPr>
                <w:noProof/>
              </w:rPr>
              <w:t xml:space="preserve">send LCS message to </w:t>
            </w:r>
            <w:r w:rsidR="00365120">
              <w:rPr>
                <w:noProof/>
              </w:rPr>
              <w:t>UE</w:t>
            </w:r>
            <w:r w:rsidR="005A27E7">
              <w:rPr>
                <w:noProof/>
              </w:rPr>
              <w:t xml:space="preserve"> </w:t>
            </w:r>
            <w:r w:rsidR="00DD47B7">
              <w:rPr>
                <w:noProof/>
              </w:rPr>
              <w:t xml:space="preserve">e.g. during </w:t>
            </w:r>
            <w:r w:rsidR="0009298C" w:rsidRPr="001216A7">
              <w:t xml:space="preserve">Initiation and Reporting of </w:t>
            </w:r>
            <w:r w:rsidR="0009298C" w:rsidRPr="001216A7">
              <w:rPr>
                <w:rFonts w:hint="eastAsia"/>
              </w:rPr>
              <w:t>Location Events</w:t>
            </w:r>
            <w:r w:rsidR="00B80460">
              <w:t>:</w:t>
            </w:r>
          </w:p>
          <w:p w14:paraId="2DC7DE7F" w14:textId="77777777" w:rsidR="00B80460" w:rsidRDefault="00B80460" w:rsidP="005A27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9EFB66" w14:textId="77777777" w:rsidR="00F94496" w:rsidRPr="00C36289" w:rsidRDefault="00F94496" w:rsidP="00F94496">
            <w:pPr>
              <w:pStyle w:val="Heading3"/>
              <w:ind w:left="1234"/>
              <w:rPr>
                <w:sz w:val="22"/>
              </w:rPr>
            </w:pPr>
            <w:bookmarkStart w:id="3" w:name="_Toc19105799"/>
            <w:r w:rsidRPr="00C36289">
              <w:rPr>
                <w:rFonts w:hint="eastAsia"/>
                <w:sz w:val="22"/>
              </w:rPr>
              <w:t>6.3</w:t>
            </w:r>
            <w:r w:rsidRPr="00C36289">
              <w:rPr>
                <w:sz w:val="22"/>
              </w:rPr>
              <w:t>.1</w:t>
            </w:r>
            <w:r w:rsidRPr="00C36289">
              <w:rPr>
                <w:sz w:val="22"/>
              </w:rPr>
              <w:tab/>
              <w:t xml:space="preserve">Initiation and Reporting of </w:t>
            </w:r>
            <w:r w:rsidRPr="00C36289">
              <w:rPr>
                <w:rFonts w:hint="eastAsia"/>
                <w:sz w:val="22"/>
              </w:rPr>
              <w:t>Location Events</w:t>
            </w:r>
            <w:bookmarkEnd w:id="3"/>
          </w:p>
          <w:p w14:paraId="1181DDF3" w14:textId="741C6CD1" w:rsidR="00F94496" w:rsidRPr="00F94496" w:rsidRDefault="00F94496" w:rsidP="00F94496">
            <w:pPr>
              <w:pStyle w:val="B1"/>
              <w:ind w:left="668"/>
              <w:rPr>
                <w:rFonts w:eastAsia="SimSun"/>
                <w:sz w:val="18"/>
                <w:lang w:val="en-US"/>
              </w:rPr>
            </w:pPr>
            <w:r w:rsidRPr="00F94496">
              <w:rPr>
                <w:rFonts w:eastAsia="SimSun"/>
                <w:sz w:val="18"/>
                <w:lang w:val="en-US"/>
              </w:rPr>
              <w:t>…</w:t>
            </w:r>
          </w:p>
          <w:p w14:paraId="7AF1741C" w14:textId="3259A2D7" w:rsidR="00F94496" w:rsidRPr="00375C69" w:rsidRDefault="00F94496" w:rsidP="00F94496">
            <w:pPr>
              <w:pStyle w:val="B1"/>
              <w:ind w:left="668"/>
              <w:rPr>
                <w:rFonts w:eastAsia="SimSun"/>
                <w:lang w:val="x-none"/>
              </w:rPr>
            </w:pPr>
            <w:r w:rsidRPr="00F94496">
              <w:rPr>
                <w:rFonts w:eastAsia="SimSun"/>
                <w:sz w:val="18"/>
                <w:lang w:val="x-none"/>
              </w:rPr>
              <w:lastRenderedPageBreak/>
              <w:t>1</w:t>
            </w:r>
            <w:r w:rsidRPr="00F94496">
              <w:rPr>
                <w:rFonts w:eastAsia="SimSun"/>
                <w:sz w:val="18"/>
                <w:lang w:val="en-US"/>
              </w:rPr>
              <w:t>6</w:t>
            </w:r>
            <w:r w:rsidRPr="00F94496">
              <w:rPr>
                <w:rFonts w:eastAsia="SimSun"/>
                <w:sz w:val="18"/>
                <w:lang w:val="x-none"/>
              </w:rPr>
              <w:t>.</w:t>
            </w:r>
            <w:r w:rsidRPr="00F94496">
              <w:rPr>
                <w:rFonts w:eastAsia="SimSun"/>
                <w:sz w:val="18"/>
                <w:lang w:val="x-none"/>
              </w:rPr>
              <w:tab/>
              <w:t xml:space="preserve">If periodic or triggered location was requested, </w:t>
            </w:r>
            <w:r w:rsidRPr="00C36289">
              <w:rPr>
                <w:rFonts w:eastAsia="SimSun"/>
                <w:sz w:val="18"/>
                <w:highlight w:val="yellow"/>
                <w:lang w:val="x-none"/>
              </w:rPr>
              <w:t xml:space="preserve">the LMF sends a </w:t>
            </w:r>
            <w:r w:rsidRPr="00C36289">
              <w:rPr>
                <w:rFonts w:eastAsia="SimSun"/>
                <w:sz w:val="18"/>
                <w:highlight w:val="yellow"/>
                <w:lang w:val="en-US"/>
              </w:rPr>
              <w:t>supplementary services</w:t>
            </w:r>
            <w:r w:rsidRPr="00C36289">
              <w:rPr>
                <w:rFonts w:eastAsia="SimSun"/>
                <w:sz w:val="18"/>
                <w:highlight w:val="yellow"/>
                <w:lang w:val="x-none"/>
              </w:rPr>
              <w:t xml:space="preserve"> LCS Periodic-Triggered Invoke Request to the UE via the serving AMF by invoking the Namf_Communication_N1N2MessageTransfer service operation.</w:t>
            </w:r>
            <w:r w:rsidRPr="00F94496">
              <w:rPr>
                <w:rFonts w:eastAsia="SimSun"/>
                <w:sz w:val="18"/>
                <w:lang w:val="x-none"/>
              </w:rPr>
              <w:t xml:space="preserve"> The LCS Periodic-Triggered Location Invoke carries the location request information received from the AMF at step 14, </w:t>
            </w:r>
            <w:r w:rsidR="00375C69">
              <w:rPr>
                <w:rFonts w:eastAsia="SimSun"/>
                <w:sz w:val="18"/>
                <w:lang w:val="en-US"/>
              </w:rPr>
              <w:t>…</w:t>
            </w:r>
          </w:p>
          <w:p w14:paraId="1303824C" w14:textId="77777777" w:rsidR="00B80460" w:rsidRDefault="00DA425E" w:rsidP="005A27E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N1 message class for LCS message shall be supported on Namf Communication API.</w:t>
            </w:r>
          </w:p>
          <w:p w14:paraId="0A401BCC" w14:textId="77777777" w:rsidR="007F084D" w:rsidRDefault="007F084D" w:rsidP="005A27E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405669B" w14:textId="6AB7B3CA" w:rsidR="007F084D" w:rsidRDefault="007F084D" w:rsidP="005A27E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Location Services Messages are </w:t>
            </w:r>
            <w:r w:rsidR="00876405">
              <w:rPr>
                <w:noProof/>
                <w:lang w:val="en-US"/>
              </w:rPr>
              <w:t xml:space="preserve">defined </w:t>
            </w:r>
            <w:r>
              <w:rPr>
                <w:noProof/>
                <w:lang w:val="en-US"/>
              </w:rPr>
              <w:t>in 3GPP TS 24.080</w:t>
            </w:r>
            <w:r w:rsidR="00876405">
              <w:rPr>
                <w:noProof/>
                <w:lang w:val="en-US"/>
              </w:rPr>
              <w:t xml:space="preserve">, as specified in </w:t>
            </w:r>
            <w:r w:rsidR="00380C46">
              <w:rPr>
                <w:noProof/>
                <w:lang w:val="en-US"/>
              </w:rPr>
              <w:t>3GPP TS 24.571 (preliminary):</w:t>
            </w:r>
          </w:p>
          <w:p w14:paraId="24793CA1" w14:textId="5A17A3B6" w:rsidR="00380C46" w:rsidRDefault="00380C46" w:rsidP="005A27E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9842F57" w14:textId="77777777" w:rsidR="00380C46" w:rsidRPr="005A09A9" w:rsidRDefault="00380C46" w:rsidP="005A09A9">
            <w:pPr>
              <w:pStyle w:val="Heading3"/>
              <w:ind w:left="1418"/>
              <w:rPr>
                <w:sz w:val="22"/>
                <w:lang w:eastAsia="zh-CN"/>
              </w:rPr>
            </w:pPr>
            <w:bookmarkStart w:id="4" w:name="_Toc22050944"/>
            <w:r w:rsidRPr="005A09A9">
              <w:rPr>
                <w:rFonts w:hint="eastAsia"/>
                <w:sz w:val="22"/>
                <w:lang w:eastAsia="zh-CN"/>
              </w:rPr>
              <w:t>4.1.1</w:t>
            </w:r>
            <w:r w:rsidRPr="005A09A9">
              <w:rPr>
                <w:rFonts w:hint="eastAsia"/>
                <w:sz w:val="22"/>
                <w:lang w:eastAsia="zh-CN"/>
              </w:rPr>
              <w:tab/>
              <w:t>NAS aspect</w:t>
            </w:r>
            <w:bookmarkEnd w:id="4"/>
          </w:p>
          <w:p w14:paraId="1F18FD91" w14:textId="77777777" w:rsidR="00380C46" w:rsidRPr="005A09A9" w:rsidRDefault="00380C46" w:rsidP="005A09A9">
            <w:pPr>
              <w:ind w:left="284"/>
              <w:rPr>
                <w:sz w:val="16"/>
                <w:lang w:eastAsia="zh-CN"/>
              </w:rPr>
            </w:pPr>
            <w:r w:rsidRPr="00FA6375">
              <w:rPr>
                <w:sz w:val="16"/>
                <w:highlight w:val="yellow"/>
              </w:rPr>
              <w:t xml:space="preserve">To enable transfer of </w:t>
            </w:r>
            <w:r w:rsidRPr="00FA6375">
              <w:rPr>
                <w:rFonts w:hint="eastAsia"/>
                <w:sz w:val="16"/>
                <w:highlight w:val="yellow"/>
                <w:lang w:eastAsia="zh-CN"/>
              </w:rPr>
              <w:t xml:space="preserve">Location Services (LCS) </w:t>
            </w:r>
            <w:proofErr w:type="spellStart"/>
            <w:r w:rsidRPr="00FA6375">
              <w:rPr>
                <w:rFonts w:hint="eastAsia"/>
                <w:sz w:val="16"/>
                <w:highlight w:val="yellow"/>
                <w:lang w:eastAsia="zh-CN"/>
              </w:rPr>
              <w:t>signaling</w:t>
            </w:r>
            <w:proofErr w:type="spellEnd"/>
            <w:r w:rsidRPr="00FA6375">
              <w:rPr>
                <w:sz w:val="16"/>
                <w:highlight w:val="yellow"/>
              </w:rPr>
              <w:t xml:space="preserve"> messages between the </w:t>
            </w:r>
            <w:r w:rsidRPr="00FA6375">
              <w:rPr>
                <w:rFonts w:hint="eastAsia"/>
                <w:sz w:val="16"/>
                <w:highlight w:val="yellow"/>
                <w:lang w:eastAsia="zh-CN"/>
              </w:rPr>
              <w:t>5G core network (5GCN)</w:t>
            </w:r>
            <w:r w:rsidRPr="00FA6375">
              <w:rPr>
                <w:sz w:val="16"/>
                <w:highlight w:val="yellow"/>
              </w:rPr>
              <w:t xml:space="preserve"> and the UE, </w:t>
            </w:r>
            <w:r w:rsidRPr="00FA6375">
              <w:rPr>
                <w:rFonts w:hint="eastAsia"/>
                <w:sz w:val="16"/>
                <w:highlight w:val="yellow"/>
                <w:lang w:eastAsia="zh-CN"/>
              </w:rPr>
              <w:t>two Payload container types are</w:t>
            </w:r>
            <w:r w:rsidRPr="00FA6375">
              <w:rPr>
                <w:sz w:val="16"/>
                <w:highlight w:val="yellow"/>
              </w:rPr>
              <w:t xml:space="preserve"> defined </w:t>
            </w:r>
            <w:r w:rsidRPr="00FA6375">
              <w:rPr>
                <w:rFonts w:hint="eastAsia"/>
                <w:sz w:val="16"/>
                <w:highlight w:val="yellow"/>
                <w:lang w:eastAsia="zh-CN"/>
              </w:rPr>
              <w:t>in</w:t>
            </w:r>
            <w:r w:rsidRPr="00FA6375">
              <w:rPr>
                <w:sz w:val="16"/>
                <w:highlight w:val="yellow"/>
              </w:rPr>
              <w:t xml:space="preserve"> the downlink (D</w:t>
            </w:r>
            <w:r w:rsidRPr="00FA6375">
              <w:rPr>
                <w:rFonts w:hint="eastAsia"/>
                <w:sz w:val="16"/>
                <w:highlight w:val="yellow"/>
                <w:lang w:eastAsia="zh-CN"/>
              </w:rPr>
              <w:t>L</w:t>
            </w:r>
            <w:r w:rsidRPr="00FA6375">
              <w:rPr>
                <w:sz w:val="16"/>
                <w:highlight w:val="yellow"/>
              </w:rPr>
              <w:t xml:space="preserve"> NAS T</w:t>
            </w:r>
            <w:r w:rsidRPr="00FA6375">
              <w:rPr>
                <w:rFonts w:hint="eastAsia"/>
                <w:sz w:val="16"/>
                <w:highlight w:val="yellow"/>
                <w:lang w:eastAsia="zh-CN"/>
              </w:rPr>
              <w:t>RANSPORT</w:t>
            </w:r>
            <w:r w:rsidRPr="00FA6375">
              <w:rPr>
                <w:sz w:val="16"/>
                <w:highlight w:val="yellow"/>
              </w:rPr>
              <w:t xml:space="preserve"> message) and the uplink (U</w:t>
            </w:r>
            <w:r w:rsidRPr="00FA6375">
              <w:rPr>
                <w:rFonts w:hint="eastAsia"/>
                <w:sz w:val="16"/>
                <w:highlight w:val="yellow"/>
                <w:lang w:eastAsia="zh-CN"/>
              </w:rPr>
              <w:t>L</w:t>
            </w:r>
            <w:r w:rsidRPr="00FA6375">
              <w:rPr>
                <w:sz w:val="16"/>
                <w:highlight w:val="yellow"/>
              </w:rPr>
              <w:t xml:space="preserve"> NAS T</w:t>
            </w:r>
            <w:r w:rsidRPr="00FA6375">
              <w:rPr>
                <w:rFonts w:hint="eastAsia"/>
                <w:sz w:val="16"/>
                <w:highlight w:val="yellow"/>
                <w:lang w:eastAsia="zh-CN"/>
              </w:rPr>
              <w:t>RANSPORT</w:t>
            </w:r>
            <w:r w:rsidRPr="00FA6375">
              <w:rPr>
                <w:sz w:val="16"/>
                <w:highlight w:val="yellow"/>
              </w:rPr>
              <w:t xml:space="preserve"> message). The message protocol and procedures are described in 3GPP TS 24.</w:t>
            </w:r>
            <w:r w:rsidRPr="00FA6375">
              <w:rPr>
                <w:rFonts w:hint="eastAsia"/>
                <w:sz w:val="16"/>
                <w:highlight w:val="yellow"/>
                <w:lang w:eastAsia="zh-CN"/>
              </w:rPr>
              <w:t>5</w:t>
            </w:r>
            <w:r w:rsidRPr="00FA6375">
              <w:rPr>
                <w:sz w:val="16"/>
                <w:highlight w:val="yellow"/>
              </w:rPr>
              <w:t>01 [</w:t>
            </w:r>
            <w:r w:rsidRPr="00FA6375">
              <w:rPr>
                <w:rFonts w:hint="eastAsia"/>
                <w:sz w:val="16"/>
                <w:highlight w:val="yellow"/>
                <w:lang w:eastAsia="zh-CN"/>
              </w:rPr>
              <w:t>3</w:t>
            </w:r>
            <w:r w:rsidRPr="00FA6375">
              <w:rPr>
                <w:sz w:val="16"/>
                <w:highlight w:val="yellow"/>
              </w:rPr>
              <w:t>].</w:t>
            </w:r>
          </w:p>
          <w:p w14:paraId="1CC458CD" w14:textId="77777777" w:rsidR="00380C46" w:rsidRPr="00380C46" w:rsidRDefault="00380C46" w:rsidP="00380C46">
            <w:pPr>
              <w:pStyle w:val="Heading3"/>
              <w:ind w:left="1418"/>
              <w:rPr>
                <w:sz w:val="22"/>
                <w:lang w:eastAsia="zh-CN"/>
              </w:rPr>
            </w:pPr>
            <w:bookmarkStart w:id="5" w:name="_Toc22050945"/>
            <w:r w:rsidRPr="00380C46">
              <w:rPr>
                <w:rFonts w:hint="eastAsia"/>
                <w:sz w:val="22"/>
                <w:lang w:eastAsia="zh-CN"/>
              </w:rPr>
              <w:t>4.1.2</w:t>
            </w:r>
            <w:r w:rsidRPr="00380C46">
              <w:rPr>
                <w:rFonts w:hint="eastAsia"/>
                <w:sz w:val="22"/>
                <w:lang w:eastAsia="zh-CN"/>
              </w:rPr>
              <w:tab/>
              <w:t>LCS aspect</w:t>
            </w:r>
            <w:bookmarkEnd w:id="5"/>
          </w:p>
          <w:p w14:paraId="338F81FF" w14:textId="77777777" w:rsidR="00380C46" w:rsidRPr="00380C46" w:rsidRDefault="00380C46" w:rsidP="00380C46">
            <w:pPr>
              <w:ind w:left="284"/>
              <w:rPr>
                <w:sz w:val="16"/>
                <w:lang w:eastAsia="zh-CN"/>
              </w:rPr>
            </w:pPr>
            <w:r w:rsidRPr="00380C46">
              <w:rPr>
                <w:rFonts w:hint="eastAsia"/>
                <w:sz w:val="16"/>
                <w:lang w:eastAsia="zh-CN"/>
              </w:rPr>
              <w:t xml:space="preserve">LCS uses the defined payload container to transfer LCS </w:t>
            </w:r>
            <w:r w:rsidRPr="00380C46">
              <w:rPr>
                <w:sz w:val="16"/>
                <w:lang w:eastAsia="zh-CN"/>
              </w:rPr>
              <w:t>signalling</w:t>
            </w:r>
            <w:r w:rsidRPr="00380C46">
              <w:rPr>
                <w:rFonts w:hint="eastAsia"/>
                <w:sz w:val="16"/>
                <w:lang w:eastAsia="zh-CN"/>
              </w:rPr>
              <w:t xml:space="preserve"> messages between the UE and the network.</w:t>
            </w:r>
          </w:p>
          <w:p w14:paraId="237ADF17" w14:textId="77777777" w:rsidR="00380C46" w:rsidRPr="00380C46" w:rsidRDefault="00380C46" w:rsidP="00380C46">
            <w:pPr>
              <w:ind w:left="284"/>
              <w:rPr>
                <w:sz w:val="16"/>
                <w:lang w:eastAsia="zh-CN"/>
              </w:rPr>
            </w:pPr>
            <w:r w:rsidRPr="00380C46">
              <w:rPr>
                <w:rFonts w:hint="eastAsia"/>
                <w:sz w:val="16"/>
                <w:lang w:eastAsia="zh-CN"/>
              </w:rPr>
              <w:t xml:space="preserve">The corresponding LCS </w:t>
            </w:r>
            <w:proofErr w:type="spellStart"/>
            <w:r w:rsidRPr="00380C46">
              <w:rPr>
                <w:rFonts w:hint="eastAsia"/>
                <w:sz w:val="16"/>
                <w:lang w:eastAsia="zh-CN"/>
              </w:rPr>
              <w:t>signaling</w:t>
            </w:r>
            <w:proofErr w:type="spellEnd"/>
            <w:r w:rsidRPr="00380C46">
              <w:rPr>
                <w:rFonts w:hint="eastAsia"/>
                <w:sz w:val="16"/>
                <w:lang w:eastAsia="zh-CN"/>
              </w:rPr>
              <w:t xml:space="preserve"> messages include:</w:t>
            </w:r>
          </w:p>
          <w:p w14:paraId="3BCD4BD3" w14:textId="77777777" w:rsidR="00380C46" w:rsidRPr="00380C46" w:rsidRDefault="00380C46" w:rsidP="00380C46">
            <w:pPr>
              <w:pStyle w:val="B1"/>
              <w:ind w:left="852"/>
              <w:rPr>
                <w:sz w:val="16"/>
              </w:rPr>
            </w:pPr>
            <w:r w:rsidRPr="00380C46">
              <w:rPr>
                <w:rFonts w:hint="eastAsia"/>
                <w:sz w:val="16"/>
                <w:lang w:eastAsia="zh-CN"/>
              </w:rPr>
              <w:t>a)</w:t>
            </w:r>
            <w:r w:rsidRPr="00380C46">
              <w:rPr>
                <w:sz w:val="16"/>
              </w:rPr>
              <w:tab/>
            </w:r>
            <w:r w:rsidRPr="00380C46">
              <w:rPr>
                <w:rFonts w:hint="eastAsia"/>
                <w:sz w:val="16"/>
                <w:lang w:eastAsia="zh-CN"/>
              </w:rPr>
              <w:t>LTE Positioning Protocol (LPP) messages (</w:t>
            </w:r>
            <w:r w:rsidRPr="00380C46">
              <w:rPr>
                <w:sz w:val="16"/>
              </w:rPr>
              <w:t>see 3GPP TS 3</w:t>
            </w:r>
            <w:r w:rsidRPr="00380C46">
              <w:rPr>
                <w:rFonts w:hint="eastAsia"/>
                <w:sz w:val="16"/>
                <w:lang w:eastAsia="zh-CN"/>
              </w:rPr>
              <w:t>6</w:t>
            </w:r>
            <w:r w:rsidRPr="00380C46">
              <w:rPr>
                <w:sz w:val="16"/>
              </w:rPr>
              <w:t>.</w:t>
            </w:r>
            <w:r w:rsidRPr="00380C46">
              <w:rPr>
                <w:rFonts w:hint="eastAsia"/>
                <w:sz w:val="16"/>
                <w:lang w:eastAsia="zh-CN"/>
              </w:rPr>
              <w:t>355</w:t>
            </w:r>
            <w:r w:rsidRPr="00380C46">
              <w:rPr>
                <w:sz w:val="16"/>
              </w:rPr>
              <w:t> [4]</w:t>
            </w:r>
            <w:r w:rsidRPr="00380C46">
              <w:rPr>
                <w:rFonts w:hint="eastAsia"/>
                <w:sz w:val="16"/>
                <w:lang w:eastAsia="zh-CN"/>
              </w:rPr>
              <w:t>)</w:t>
            </w:r>
          </w:p>
          <w:p w14:paraId="4DE2A8A8" w14:textId="77777777" w:rsidR="00380C46" w:rsidRPr="00380C46" w:rsidRDefault="00380C46" w:rsidP="00380C46">
            <w:pPr>
              <w:pStyle w:val="B2"/>
              <w:ind w:left="1135"/>
              <w:rPr>
                <w:sz w:val="16"/>
                <w:lang w:eastAsia="zh-CN"/>
              </w:rPr>
            </w:pPr>
            <w:r w:rsidRPr="00380C46">
              <w:rPr>
                <w:rFonts w:hint="eastAsia"/>
                <w:sz w:val="16"/>
                <w:lang w:eastAsia="zh-CN"/>
              </w:rPr>
              <w:t>-</w:t>
            </w:r>
            <w:r w:rsidRPr="00380C46">
              <w:rPr>
                <w:sz w:val="16"/>
              </w:rPr>
              <w:tab/>
            </w:r>
            <w:r w:rsidRPr="00380C46">
              <w:rPr>
                <w:rFonts w:hint="eastAsia"/>
                <w:sz w:val="16"/>
                <w:lang w:eastAsia="zh-CN"/>
              </w:rPr>
              <w:t>Both downlink and uplink LPP messages are supported</w:t>
            </w:r>
          </w:p>
          <w:p w14:paraId="0B6D080E" w14:textId="77777777" w:rsidR="00380C46" w:rsidRPr="00380C46" w:rsidRDefault="00380C46" w:rsidP="00380C46">
            <w:pPr>
              <w:pStyle w:val="B2"/>
              <w:ind w:left="1135"/>
              <w:rPr>
                <w:sz w:val="16"/>
                <w:lang w:eastAsia="zh-CN"/>
              </w:rPr>
            </w:pPr>
            <w:r w:rsidRPr="00380C46">
              <w:rPr>
                <w:rFonts w:hint="eastAsia"/>
                <w:sz w:val="16"/>
                <w:lang w:eastAsia="zh-CN"/>
              </w:rPr>
              <w:t>-</w:t>
            </w:r>
            <w:r w:rsidRPr="00380C46">
              <w:rPr>
                <w:rFonts w:hint="eastAsia"/>
                <w:sz w:val="16"/>
                <w:lang w:eastAsia="zh-CN"/>
              </w:rPr>
              <w:tab/>
              <w:t>Routing information is transported as the Additional information IE in UL/DL NAS TRANSPORT message for LPP messages (</w:t>
            </w:r>
            <w:r w:rsidRPr="00380C46">
              <w:rPr>
                <w:sz w:val="16"/>
              </w:rPr>
              <w:t>see 3GPP TS </w:t>
            </w:r>
            <w:r w:rsidRPr="00380C46">
              <w:rPr>
                <w:rFonts w:hint="eastAsia"/>
                <w:sz w:val="16"/>
                <w:lang w:eastAsia="zh-CN"/>
              </w:rPr>
              <w:t>24</w:t>
            </w:r>
            <w:r w:rsidRPr="00380C46">
              <w:rPr>
                <w:sz w:val="16"/>
              </w:rPr>
              <w:t>.</w:t>
            </w:r>
            <w:r w:rsidRPr="00380C46">
              <w:rPr>
                <w:rFonts w:hint="eastAsia"/>
                <w:sz w:val="16"/>
                <w:lang w:eastAsia="zh-CN"/>
              </w:rPr>
              <w:t>501</w:t>
            </w:r>
            <w:r w:rsidRPr="00380C46">
              <w:rPr>
                <w:sz w:val="16"/>
              </w:rPr>
              <w:t> [</w:t>
            </w:r>
            <w:r w:rsidRPr="00380C46">
              <w:rPr>
                <w:rFonts w:hint="eastAsia"/>
                <w:sz w:val="16"/>
                <w:lang w:eastAsia="zh-CN"/>
              </w:rPr>
              <w:t>3</w:t>
            </w:r>
            <w:r w:rsidRPr="00380C46">
              <w:rPr>
                <w:sz w:val="16"/>
              </w:rPr>
              <w:t>]</w:t>
            </w:r>
            <w:r w:rsidRPr="00380C46">
              <w:rPr>
                <w:rFonts w:hint="eastAsia"/>
                <w:sz w:val="16"/>
                <w:lang w:eastAsia="zh-CN"/>
              </w:rPr>
              <w:t>)</w:t>
            </w:r>
          </w:p>
          <w:p w14:paraId="70DABE73" w14:textId="77777777" w:rsidR="00380C46" w:rsidRPr="00380C46" w:rsidRDefault="00380C46" w:rsidP="00380C46">
            <w:pPr>
              <w:pStyle w:val="B1"/>
              <w:ind w:left="852"/>
              <w:rPr>
                <w:sz w:val="16"/>
                <w:highlight w:val="yellow"/>
              </w:rPr>
            </w:pPr>
            <w:r w:rsidRPr="00380C46">
              <w:rPr>
                <w:rFonts w:hint="eastAsia"/>
                <w:sz w:val="16"/>
                <w:lang w:eastAsia="zh-CN"/>
              </w:rPr>
              <w:t>b)</w:t>
            </w:r>
            <w:r w:rsidRPr="00380C46">
              <w:rPr>
                <w:sz w:val="16"/>
              </w:rPr>
              <w:tab/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Location services messages</w:t>
            </w:r>
          </w:p>
          <w:p w14:paraId="12C938EB" w14:textId="77777777" w:rsidR="00380C46" w:rsidRPr="00380C46" w:rsidRDefault="00380C46" w:rsidP="00380C46">
            <w:pPr>
              <w:pStyle w:val="B2"/>
              <w:ind w:left="1135"/>
              <w:rPr>
                <w:sz w:val="16"/>
                <w:highlight w:val="yellow"/>
                <w:lang w:eastAsia="zh-CN"/>
              </w:rPr>
            </w:pPr>
            <w:r w:rsidRPr="00380C46">
              <w:rPr>
                <w:rFonts w:hint="eastAsia"/>
                <w:sz w:val="16"/>
                <w:highlight w:val="yellow"/>
                <w:lang w:eastAsia="zh-CN"/>
              </w:rPr>
              <w:t>-</w:t>
            </w:r>
            <w:r w:rsidRPr="00380C46">
              <w:rPr>
                <w:sz w:val="16"/>
                <w:highlight w:val="yellow"/>
              </w:rPr>
              <w:tab/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Messages for MO-LR operations (</w:t>
            </w:r>
            <w:r w:rsidRPr="00380C46">
              <w:rPr>
                <w:sz w:val="16"/>
                <w:highlight w:val="yellow"/>
              </w:rPr>
              <w:t>see 3GPP TS 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24</w:t>
            </w:r>
            <w:r w:rsidRPr="00380C46">
              <w:rPr>
                <w:sz w:val="16"/>
                <w:highlight w:val="yellow"/>
              </w:rPr>
              <w:t>.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080</w:t>
            </w:r>
            <w:r w:rsidRPr="00380C46">
              <w:rPr>
                <w:sz w:val="16"/>
                <w:highlight w:val="yellow"/>
              </w:rPr>
              <w:t> [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5</w:t>
            </w:r>
            <w:r w:rsidRPr="00380C46">
              <w:rPr>
                <w:sz w:val="16"/>
                <w:highlight w:val="yellow"/>
              </w:rPr>
              <w:t>]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)</w:t>
            </w:r>
          </w:p>
          <w:p w14:paraId="4C993BA7" w14:textId="77777777" w:rsidR="00380C46" w:rsidRPr="00380C46" w:rsidRDefault="00380C46" w:rsidP="00380C46">
            <w:pPr>
              <w:pStyle w:val="B2"/>
              <w:ind w:left="1135"/>
              <w:rPr>
                <w:sz w:val="16"/>
                <w:highlight w:val="yellow"/>
                <w:lang w:eastAsia="zh-CN"/>
              </w:rPr>
            </w:pPr>
            <w:r w:rsidRPr="00380C46">
              <w:rPr>
                <w:rFonts w:hint="eastAsia"/>
                <w:sz w:val="16"/>
                <w:highlight w:val="yellow"/>
                <w:lang w:eastAsia="zh-CN"/>
              </w:rPr>
              <w:t>-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ab/>
            </w:r>
            <w:r w:rsidRPr="00380C46">
              <w:rPr>
                <w:sz w:val="16"/>
                <w:highlight w:val="yellow"/>
              </w:rPr>
              <w:t xml:space="preserve">Messages for </w:t>
            </w:r>
            <w:proofErr w:type="spellStart"/>
            <w:r w:rsidRPr="00380C46">
              <w:rPr>
                <w:rFonts w:hint="eastAsia"/>
                <w:sz w:val="16"/>
                <w:highlight w:val="yellow"/>
                <w:lang w:eastAsia="zh-CN"/>
              </w:rPr>
              <w:t>L</w:t>
            </w:r>
            <w:r w:rsidRPr="00380C46">
              <w:rPr>
                <w:sz w:val="16"/>
                <w:highlight w:val="yellow"/>
              </w:rPr>
              <w:t>ocation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N</w:t>
            </w:r>
            <w:r w:rsidRPr="00380C46">
              <w:rPr>
                <w:sz w:val="16"/>
                <w:highlight w:val="yellow"/>
              </w:rPr>
              <w:t>otification</w:t>
            </w:r>
            <w:proofErr w:type="spellEnd"/>
            <w:r w:rsidRPr="00380C46">
              <w:rPr>
                <w:rFonts w:hint="eastAsia"/>
                <w:sz w:val="16"/>
                <w:highlight w:val="yellow"/>
                <w:lang w:eastAsia="zh-CN"/>
              </w:rPr>
              <w:t xml:space="preserve"> operations (</w:t>
            </w:r>
            <w:r w:rsidRPr="00380C46">
              <w:rPr>
                <w:sz w:val="16"/>
                <w:highlight w:val="yellow"/>
              </w:rPr>
              <w:t>see 3GPP TS 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24</w:t>
            </w:r>
            <w:r w:rsidRPr="00380C46">
              <w:rPr>
                <w:sz w:val="16"/>
                <w:highlight w:val="yellow"/>
              </w:rPr>
              <w:t>.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080</w:t>
            </w:r>
            <w:r w:rsidRPr="00380C46">
              <w:rPr>
                <w:sz w:val="16"/>
                <w:highlight w:val="yellow"/>
              </w:rPr>
              <w:t> [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5</w:t>
            </w:r>
            <w:r w:rsidRPr="00380C46">
              <w:rPr>
                <w:sz w:val="16"/>
                <w:highlight w:val="yellow"/>
              </w:rPr>
              <w:t>]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)</w:t>
            </w:r>
          </w:p>
          <w:p w14:paraId="2D925CEC" w14:textId="77777777" w:rsidR="00380C46" w:rsidRPr="00380C46" w:rsidRDefault="00380C46" w:rsidP="00380C46">
            <w:pPr>
              <w:pStyle w:val="B2"/>
              <w:ind w:left="1135"/>
              <w:rPr>
                <w:sz w:val="16"/>
                <w:highlight w:val="yellow"/>
                <w:lang w:eastAsia="zh-CN"/>
              </w:rPr>
            </w:pPr>
            <w:r w:rsidRPr="00380C46">
              <w:rPr>
                <w:rFonts w:hint="eastAsia"/>
                <w:sz w:val="16"/>
                <w:highlight w:val="yellow"/>
                <w:lang w:eastAsia="zh-CN"/>
              </w:rPr>
              <w:t>-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ab/>
              <w:t xml:space="preserve">Messages for </w:t>
            </w:r>
            <w:proofErr w:type="spellStart"/>
            <w:r w:rsidRPr="00380C46">
              <w:rPr>
                <w:rFonts w:hint="eastAsia"/>
                <w:sz w:val="16"/>
                <w:highlight w:val="yellow"/>
                <w:lang w:eastAsia="zh-CN"/>
              </w:rPr>
              <w:t>EventReport</w:t>
            </w:r>
            <w:proofErr w:type="spellEnd"/>
            <w:r w:rsidRPr="00380C46">
              <w:rPr>
                <w:rFonts w:hint="eastAsia"/>
                <w:sz w:val="16"/>
                <w:highlight w:val="yellow"/>
                <w:lang w:eastAsia="zh-CN"/>
              </w:rPr>
              <w:t xml:space="preserve"> operations (</w:t>
            </w:r>
            <w:r w:rsidRPr="00380C46">
              <w:rPr>
                <w:sz w:val="16"/>
                <w:highlight w:val="yellow"/>
              </w:rPr>
              <w:t>see 3GPP TS 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24</w:t>
            </w:r>
            <w:r w:rsidRPr="00380C46">
              <w:rPr>
                <w:sz w:val="16"/>
                <w:highlight w:val="yellow"/>
              </w:rPr>
              <w:t>.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080</w:t>
            </w:r>
            <w:r w:rsidRPr="00380C46">
              <w:rPr>
                <w:sz w:val="16"/>
                <w:highlight w:val="yellow"/>
              </w:rPr>
              <w:t> [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5</w:t>
            </w:r>
            <w:r w:rsidRPr="00380C46">
              <w:rPr>
                <w:sz w:val="16"/>
                <w:highlight w:val="yellow"/>
              </w:rPr>
              <w:t>]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)</w:t>
            </w:r>
          </w:p>
          <w:p w14:paraId="630388BF" w14:textId="77777777" w:rsidR="00380C46" w:rsidRPr="00380C46" w:rsidRDefault="00380C46" w:rsidP="00380C46">
            <w:pPr>
              <w:pStyle w:val="B2"/>
              <w:ind w:left="1135"/>
              <w:rPr>
                <w:sz w:val="16"/>
                <w:highlight w:val="yellow"/>
                <w:lang w:eastAsia="zh-CN"/>
              </w:rPr>
            </w:pPr>
            <w:r w:rsidRPr="00380C46">
              <w:rPr>
                <w:rFonts w:hint="eastAsia"/>
                <w:sz w:val="16"/>
                <w:highlight w:val="yellow"/>
                <w:lang w:eastAsia="zh-CN"/>
              </w:rPr>
              <w:t>-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ab/>
              <w:t xml:space="preserve">Messages for </w:t>
            </w:r>
            <w:proofErr w:type="spellStart"/>
            <w:r w:rsidRPr="00380C46">
              <w:rPr>
                <w:rFonts w:hint="eastAsia"/>
                <w:sz w:val="16"/>
                <w:highlight w:val="yellow"/>
                <w:lang w:eastAsia="zh-CN"/>
              </w:rPr>
              <w:t>PeriodicTriggeredInvoke</w:t>
            </w:r>
            <w:proofErr w:type="spellEnd"/>
            <w:r w:rsidRPr="00380C46">
              <w:rPr>
                <w:rFonts w:hint="eastAsia"/>
                <w:sz w:val="16"/>
                <w:highlight w:val="yellow"/>
                <w:lang w:eastAsia="zh-CN"/>
              </w:rPr>
              <w:t xml:space="preserve"> operations (</w:t>
            </w:r>
            <w:r w:rsidRPr="00380C46">
              <w:rPr>
                <w:sz w:val="16"/>
                <w:highlight w:val="yellow"/>
              </w:rPr>
              <w:t>see 3GPP TS 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24</w:t>
            </w:r>
            <w:r w:rsidRPr="00380C46">
              <w:rPr>
                <w:sz w:val="16"/>
                <w:highlight w:val="yellow"/>
              </w:rPr>
              <w:t>.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080</w:t>
            </w:r>
            <w:r w:rsidRPr="00380C46">
              <w:rPr>
                <w:sz w:val="16"/>
                <w:highlight w:val="yellow"/>
              </w:rPr>
              <w:t> [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5</w:t>
            </w:r>
            <w:r w:rsidRPr="00380C46">
              <w:rPr>
                <w:sz w:val="16"/>
                <w:highlight w:val="yellow"/>
              </w:rPr>
              <w:t>]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)</w:t>
            </w:r>
          </w:p>
          <w:p w14:paraId="19A1FE60" w14:textId="77777777" w:rsidR="00380C46" w:rsidRPr="00380C46" w:rsidRDefault="00380C46" w:rsidP="00380C46">
            <w:pPr>
              <w:pStyle w:val="B2"/>
              <w:ind w:left="1135"/>
              <w:rPr>
                <w:sz w:val="16"/>
                <w:lang w:eastAsia="zh-CN"/>
              </w:rPr>
            </w:pPr>
            <w:r w:rsidRPr="00380C46">
              <w:rPr>
                <w:rFonts w:hint="eastAsia"/>
                <w:sz w:val="16"/>
                <w:highlight w:val="yellow"/>
                <w:lang w:eastAsia="zh-CN"/>
              </w:rPr>
              <w:t>-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ab/>
              <w:t xml:space="preserve">Messages for </w:t>
            </w:r>
            <w:proofErr w:type="spellStart"/>
            <w:r w:rsidRPr="00380C46">
              <w:rPr>
                <w:sz w:val="16"/>
                <w:highlight w:val="yellow"/>
              </w:rPr>
              <w:t>CancelDeferredLocation</w:t>
            </w:r>
            <w:proofErr w:type="spellEnd"/>
            <w:r w:rsidRPr="00380C46">
              <w:rPr>
                <w:rFonts w:hint="eastAsia"/>
                <w:sz w:val="16"/>
                <w:highlight w:val="yellow"/>
                <w:lang w:eastAsia="zh-CN"/>
              </w:rPr>
              <w:t xml:space="preserve"> operations (</w:t>
            </w:r>
            <w:r w:rsidRPr="00380C46">
              <w:rPr>
                <w:sz w:val="16"/>
                <w:highlight w:val="yellow"/>
              </w:rPr>
              <w:t>see 3GPP TS 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24</w:t>
            </w:r>
            <w:r w:rsidRPr="00380C46">
              <w:rPr>
                <w:sz w:val="16"/>
                <w:highlight w:val="yellow"/>
              </w:rPr>
              <w:t>.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080</w:t>
            </w:r>
            <w:r w:rsidRPr="00380C46">
              <w:rPr>
                <w:sz w:val="16"/>
                <w:highlight w:val="yellow"/>
              </w:rPr>
              <w:t> [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5</w:t>
            </w:r>
            <w:r w:rsidRPr="00380C46">
              <w:rPr>
                <w:sz w:val="16"/>
                <w:highlight w:val="yellow"/>
              </w:rPr>
              <w:t>]</w:t>
            </w:r>
            <w:r w:rsidRPr="00380C46">
              <w:rPr>
                <w:rFonts w:hint="eastAsia"/>
                <w:sz w:val="16"/>
                <w:highlight w:val="yellow"/>
                <w:lang w:eastAsia="zh-CN"/>
              </w:rPr>
              <w:t>)</w:t>
            </w:r>
          </w:p>
          <w:p w14:paraId="240BBF6E" w14:textId="77777777" w:rsidR="007F084D" w:rsidRDefault="00380C46" w:rsidP="00380C46">
            <w:pPr>
              <w:pStyle w:val="B2"/>
              <w:ind w:left="1135"/>
              <w:rPr>
                <w:sz w:val="16"/>
                <w:lang w:eastAsia="zh-CN"/>
              </w:rPr>
            </w:pPr>
            <w:r w:rsidRPr="00380C46">
              <w:rPr>
                <w:rFonts w:hint="eastAsia"/>
                <w:sz w:val="16"/>
                <w:lang w:eastAsia="zh-CN"/>
              </w:rPr>
              <w:tab/>
              <w:t>Routing information associated with the LMF is transported as the Additional information IE in UL/DL NAS TRANSPORT message for Location services messages that are transported from/to the LMF (</w:t>
            </w:r>
            <w:r w:rsidRPr="00380C46">
              <w:rPr>
                <w:sz w:val="16"/>
              </w:rPr>
              <w:t>see 3GPP TS </w:t>
            </w:r>
            <w:r w:rsidRPr="00380C46">
              <w:rPr>
                <w:rFonts w:hint="eastAsia"/>
                <w:sz w:val="16"/>
                <w:lang w:eastAsia="zh-CN"/>
              </w:rPr>
              <w:t>24</w:t>
            </w:r>
            <w:r w:rsidRPr="00380C46">
              <w:rPr>
                <w:sz w:val="16"/>
              </w:rPr>
              <w:t>.</w:t>
            </w:r>
            <w:r w:rsidRPr="00380C46">
              <w:rPr>
                <w:rFonts w:hint="eastAsia"/>
                <w:sz w:val="16"/>
                <w:lang w:eastAsia="zh-CN"/>
              </w:rPr>
              <w:t>501</w:t>
            </w:r>
            <w:r w:rsidRPr="00380C46">
              <w:rPr>
                <w:sz w:val="16"/>
              </w:rPr>
              <w:t> [</w:t>
            </w:r>
            <w:r w:rsidRPr="00380C46">
              <w:rPr>
                <w:rFonts w:hint="eastAsia"/>
                <w:sz w:val="16"/>
                <w:lang w:eastAsia="zh-CN"/>
              </w:rPr>
              <w:t>3</w:t>
            </w:r>
            <w:r w:rsidRPr="00380C46">
              <w:rPr>
                <w:sz w:val="16"/>
              </w:rPr>
              <w:t>]</w:t>
            </w:r>
            <w:r w:rsidRPr="00380C46">
              <w:rPr>
                <w:rFonts w:hint="eastAsia"/>
                <w:sz w:val="16"/>
                <w:lang w:eastAsia="zh-CN"/>
              </w:rPr>
              <w:t>)</w:t>
            </w:r>
          </w:p>
          <w:p w14:paraId="7D2FC1A7" w14:textId="04B271E2" w:rsidR="00643265" w:rsidRPr="00BE5876" w:rsidRDefault="00643265" w:rsidP="00BE587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43265">
              <w:rPr>
                <w:noProof/>
                <w:lang w:val="en-US"/>
              </w:rPr>
              <w:t xml:space="preserve">  N1 Message Class </w:t>
            </w:r>
            <w:r>
              <w:rPr>
                <w:noProof/>
                <w:lang w:val="en-US"/>
              </w:rPr>
              <w:t xml:space="preserve">for LCS Messages shall </w:t>
            </w:r>
            <w:r w:rsidR="00335A3D">
              <w:rPr>
                <w:noProof/>
                <w:lang w:val="en-US"/>
              </w:rPr>
              <w:t xml:space="preserve">reference to </w:t>
            </w:r>
            <w:r w:rsidR="00FD454B">
              <w:rPr>
                <w:noProof/>
                <w:lang w:val="en-US"/>
              </w:rPr>
              <w:t xml:space="preserve">TS </w:t>
            </w:r>
            <w:r w:rsidR="00335A3D">
              <w:rPr>
                <w:noProof/>
                <w:lang w:val="en-US"/>
              </w:rPr>
              <w:t>24.080.</w:t>
            </w:r>
          </w:p>
        </w:tc>
      </w:tr>
      <w:tr w:rsidR="001E41F3" w14:paraId="4735F8B5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7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5D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9149AD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30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76D329" w14:textId="6A72CE7C" w:rsidR="004D7C45" w:rsidRDefault="00394954" w:rsidP="007E0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4D7C45">
              <w:rPr>
                <w:noProof/>
              </w:rPr>
              <w:t>Add reference to TS 23.273 and TS 24.080</w:t>
            </w:r>
          </w:p>
          <w:p w14:paraId="0A66E25E" w14:textId="77777777" w:rsidR="00A14EB2" w:rsidRDefault="004D7C45" w:rsidP="007E0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394954">
              <w:rPr>
                <w:noProof/>
              </w:rPr>
              <w:t xml:space="preserve">Add new enumeration </w:t>
            </w:r>
            <w:r w:rsidR="00313A19">
              <w:rPr>
                <w:noProof/>
              </w:rPr>
              <w:t>for LCS Messages in N1MessageClass data type.</w:t>
            </w:r>
          </w:p>
          <w:p w14:paraId="3005B22E" w14:textId="6155CAA8" w:rsidR="00313A19" w:rsidRDefault="00313A19" w:rsidP="007E0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Add description of N1 Message Content for LCS Messages.</w:t>
            </w:r>
          </w:p>
        </w:tc>
      </w:tr>
      <w:tr w:rsidR="001E41F3" w14:paraId="65185AD0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47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05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48E87" w14:textId="77777777" w:rsidTr="009458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60C8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39E17" w14:textId="663E64BD" w:rsidR="001E41F3" w:rsidRDefault="004B1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Services Message cannot be transport between UE and NFs</w:t>
            </w:r>
            <w:r w:rsidR="00E9332A">
              <w:rPr>
                <w:noProof/>
              </w:rPr>
              <w:t>.</w:t>
            </w:r>
          </w:p>
        </w:tc>
      </w:tr>
      <w:tr w:rsidR="001E41F3" w14:paraId="39DCA610" w14:textId="77777777" w:rsidTr="00945851">
        <w:tc>
          <w:tcPr>
            <w:tcW w:w="2694" w:type="dxa"/>
            <w:gridSpan w:val="2"/>
          </w:tcPr>
          <w:p w14:paraId="1C6CB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47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5C59B" w14:textId="77777777" w:rsidTr="009458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B7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93DD4" w14:textId="7F2DB206" w:rsidR="001E41F3" w:rsidRDefault="008D2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2, 6.1.6.3.5, 6.1.6.4.2</w:t>
            </w:r>
          </w:p>
        </w:tc>
      </w:tr>
      <w:tr w:rsidR="001E41F3" w14:paraId="29BCD4CC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B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FB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1FC59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C58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F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DDF7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7FE3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E4F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89CD9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AB6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73F7D" w14:textId="26EFAC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B57BB" w14:textId="39F27E9A" w:rsidR="001E41F3" w:rsidRDefault="00992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17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DB294" w14:textId="6BE9FC9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22B5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9922B5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9922B5">
              <w:rPr>
                <w:noProof/>
              </w:rPr>
              <w:t xml:space="preserve"> ...</w:t>
            </w:r>
          </w:p>
        </w:tc>
      </w:tr>
      <w:tr w:rsidR="001E41F3" w14:paraId="5ADE3D1D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61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BD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AE35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00B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620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C29A74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B7B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D2C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E230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18A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165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96506E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C3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4DA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7747A" w14:textId="77777777" w:rsidTr="009458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852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51D07" w14:textId="19820E5A" w:rsidR="001E41F3" w:rsidRDefault="00D07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in OpenAPI file of Namf_Communication API.</w:t>
            </w:r>
          </w:p>
        </w:tc>
      </w:tr>
      <w:tr w:rsidR="008863B9" w:rsidRPr="008863B9" w14:paraId="62E2464D" w14:textId="77777777" w:rsidTr="009458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4B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387B6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99352" w14:textId="77777777" w:rsidTr="009458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FE0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05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957D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09F4A7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D59BD" w14:textId="77777777" w:rsidR="00791676" w:rsidRPr="00A54142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11339834"/>
      <w:bookmarkStart w:id="7" w:name="_Hlk18059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6"/>
    </w:p>
    <w:p w14:paraId="04E5F542" w14:textId="77777777" w:rsidR="00D66116" w:rsidRPr="003B2883" w:rsidRDefault="00D66116" w:rsidP="00D66116">
      <w:pPr>
        <w:pStyle w:val="Heading1"/>
      </w:pPr>
      <w:bookmarkStart w:id="8" w:name="_Toc20137196"/>
      <w:bookmarkStart w:id="9" w:name="_Hlk495573638"/>
      <w:bookmarkStart w:id="10" w:name="_Toc20137463"/>
      <w:bookmarkStart w:id="11" w:name="_Toc20130820"/>
      <w:r w:rsidRPr="003B2883">
        <w:t>2</w:t>
      </w:r>
      <w:r w:rsidRPr="003B2883">
        <w:tab/>
        <w:t>References</w:t>
      </w:r>
      <w:bookmarkEnd w:id="8"/>
    </w:p>
    <w:p w14:paraId="04FEA39F" w14:textId="77777777" w:rsidR="00D66116" w:rsidRPr="003B2883" w:rsidRDefault="00D66116" w:rsidP="00D66116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9"/>
    </w:p>
    <w:p w14:paraId="37D7B88B" w14:textId="77777777" w:rsidR="00D66116" w:rsidRPr="003B2883" w:rsidRDefault="00D66116" w:rsidP="00D66116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69CF85A9" w14:textId="77777777" w:rsidR="00D66116" w:rsidRPr="003B2883" w:rsidRDefault="00D66116" w:rsidP="00D66116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59478414" w14:textId="77777777" w:rsidR="00D66116" w:rsidRPr="003B2883" w:rsidRDefault="00D66116" w:rsidP="00D66116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27A2CB62" w14:textId="77777777" w:rsidR="00D66116" w:rsidRPr="003B2883" w:rsidRDefault="00D66116" w:rsidP="00D66116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2B613975" w14:textId="77777777" w:rsidR="00D66116" w:rsidRPr="003B2883" w:rsidRDefault="00D66116" w:rsidP="00D66116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4BE60296" w14:textId="77777777" w:rsidR="00D66116" w:rsidRPr="003B2883" w:rsidRDefault="00D66116" w:rsidP="00D66116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51FE2077" w14:textId="77777777" w:rsidR="00D66116" w:rsidRPr="003B2883" w:rsidRDefault="00D66116" w:rsidP="00D66116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1D304542" w14:textId="77777777" w:rsidR="00D66116" w:rsidRPr="003B2883" w:rsidRDefault="00D66116" w:rsidP="00D66116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5FDDA827" w14:textId="77777777" w:rsidR="00D66116" w:rsidRPr="003B2883" w:rsidRDefault="00D66116" w:rsidP="00D66116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5588BC54" w14:textId="77777777" w:rsidR="00D66116" w:rsidRPr="003B2883" w:rsidRDefault="00D66116" w:rsidP="00D66116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79ADCC63" w14:textId="77777777" w:rsidR="00D66116" w:rsidRPr="003B2883" w:rsidRDefault="00D66116" w:rsidP="00D66116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1B86E50F" w14:textId="77777777" w:rsidR="00D66116" w:rsidRPr="003B2883" w:rsidRDefault="00D66116" w:rsidP="00D66116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210E23ED" w14:textId="77777777" w:rsidR="00D66116" w:rsidRPr="003B2883" w:rsidRDefault="00D66116" w:rsidP="00D66116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36850CC5" w14:textId="77777777" w:rsidR="00D66116" w:rsidRPr="003B2883" w:rsidRDefault="00D66116" w:rsidP="00D66116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2947BAF5" w14:textId="77777777" w:rsidR="00D66116" w:rsidRPr="003B2883" w:rsidRDefault="00D66116" w:rsidP="00D66116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3FDC173B" w14:textId="77777777" w:rsidR="00D66116" w:rsidRPr="003B2883" w:rsidRDefault="00D66116" w:rsidP="00D66116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7973FE2F" w14:textId="77777777" w:rsidR="00D66116" w:rsidRPr="003B2883" w:rsidRDefault="00D66116" w:rsidP="00D66116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71EB4369" w14:textId="77777777" w:rsidR="00D66116" w:rsidRPr="003B2883" w:rsidRDefault="00D66116" w:rsidP="00D66116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69861A8A" w14:textId="77777777" w:rsidR="00D66116" w:rsidRPr="003B2883" w:rsidRDefault="00D66116" w:rsidP="00D66116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58B502AA" w14:textId="77777777" w:rsidR="00D66116" w:rsidRPr="003B2883" w:rsidRDefault="00D66116" w:rsidP="00D66116">
      <w:pPr>
        <w:pStyle w:val="EX"/>
      </w:pPr>
      <w:r w:rsidRPr="003B2883">
        <w:t>[21]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29.168: "Cell Broadcast Centre interfaces with the Evolved Packet Core; Stage 3"</w:t>
      </w:r>
      <w:r>
        <w:t>.</w:t>
      </w:r>
    </w:p>
    <w:p w14:paraId="33340821" w14:textId="77777777" w:rsidR="00D66116" w:rsidRPr="003B2883" w:rsidRDefault="00D66116" w:rsidP="00D66116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6E28A1B1" w14:textId="77777777" w:rsidR="00D66116" w:rsidRPr="003B2883" w:rsidRDefault="00D66116" w:rsidP="00D66116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5" w:history="1">
        <w:r w:rsidRPr="003B2883">
          <w:rPr>
            <w:rStyle w:val="Hyperlink"/>
          </w:rPr>
          <w:t>https://github.com/OAI/OpenAPI-Specification/blob/master/versions/3.0.0.md</w:t>
        </w:r>
      </w:hyperlink>
      <w:r>
        <w:rPr>
          <w:rStyle w:val="Hyperlink"/>
        </w:rPr>
        <w:t>.</w:t>
      </w:r>
    </w:p>
    <w:p w14:paraId="27CFFCFC" w14:textId="77777777" w:rsidR="00D66116" w:rsidRPr="003B2883" w:rsidRDefault="00D66116" w:rsidP="00D66116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712928C9" w14:textId="77777777" w:rsidR="00D66116" w:rsidRPr="003B2883" w:rsidRDefault="00D66116" w:rsidP="00D66116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530E8DAC" w14:textId="77777777" w:rsidR="00D66116" w:rsidRPr="003B2883" w:rsidRDefault="00D66116" w:rsidP="00D66116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705DD3A0" w14:textId="77777777" w:rsidR="00D66116" w:rsidRPr="003B2883" w:rsidRDefault="00D66116" w:rsidP="00D66116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5A8CA0A7" w14:textId="77777777" w:rsidR="00D66116" w:rsidRPr="003B2883" w:rsidRDefault="00D66116" w:rsidP="00D66116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5FFC0680" w14:textId="77777777" w:rsidR="00D66116" w:rsidRPr="003B2883" w:rsidRDefault="00D66116" w:rsidP="00D66116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6292428D" w14:textId="77777777" w:rsidR="00D66116" w:rsidRPr="003B2883" w:rsidRDefault="00D66116" w:rsidP="00D66116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0100433" w14:textId="77777777" w:rsidR="00D66116" w:rsidRPr="003B2883" w:rsidRDefault="00D66116" w:rsidP="00D66116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217DDE5D" w14:textId="77777777" w:rsidR="00D66116" w:rsidRPr="003B2883" w:rsidRDefault="00D66116" w:rsidP="00D66116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12" w:name="_Hlk494379414"/>
      <w:r w:rsidRPr="003B2883">
        <w:rPr>
          <w:noProof/>
        </w:rPr>
        <w:t>Access and Mobility Policy Control</w:t>
      </w:r>
      <w:bookmarkEnd w:id="12"/>
      <w:r w:rsidRPr="003B2883">
        <w:rPr>
          <w:noProof/>
        </w:rPr>
        <w:t xml:space="preserve"> Service; Stage 3".</w:t>
      </w:r>
    </w:p>
    <w:p w14:paraId="74C85459" w14:textId="77777777" w:rsidR="00D66116" w:rsidRPr="003B2883" w:rsidRDefault="00D66116" w:rsidP="00D66116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4458CDDF" w14:textId="77777777" w:rsidR="00D66116" w:rsidRPr="003B2883" w:rsidRDefault="00D66116" w:rsidP="00D66116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1DDEC173" w14:textId="77777777" w:rsidR="00D66116" w:rsidRPr="003B2883" w:rsidRDefault="00D66116" w:rsidP="00D66116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05B01FAA" w14:textId="77777777" w:rsidR="00D66116" w:rsidRPr="003B2883" w:rsidRDefault="00D66116" w:rsidP="00D66116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50BB69CA" w14:textId="77777777" w:rsidR="00D66116" w:rsidRDefault="00D66116" w:rsidP="00D66116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40D64A97" w14:textId="77777777" w:rsidR="00D66116" w:rsidRDefault="00D66116" w:rsidP="00D66116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77F86562" w14:textId="00091E87" w:rsidR="00D66116" w:rsidRDefault="00D66116" w:rsidP="00D66116">
      <w:pPr>
        <w:pStyle w:val="EX"/>
        <w:rPr>
          <w:ins w:id="13" w:author="Ericsson - Lu Yunjie CT4#95" w:date="2019-10-31T12:53:00Z"/>
        </w:rPr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</w:t>
      </w:r>
      <w:proofErr w:type="gramStart"/>
      <w:r w:rsidRPr="000C0119">
        <w:t>);</w:t>
      </w:r>
      <w:proofErr w:type="gramEnd"/>
      <w:r w:rsidRPr="000C0119">
        <w:t xml:space="preserve"> Stage 2</w:t>
      </w:r>
      <w:r w:rsidRPr="003B2883">
        <w:t>".</w:t>
      </w:r>
    </w:p>
    <w:p w14:paraId="7E10001B" w14:textId="541C851E" w:rsidR="00905CC0" w:rsidRDefault="00905CC0" w:rsidP="00905CC0">
      <w:pPr>
        <w:pStyle w:val="EX"/>
        <w:rPr>
          <w:ins w:id="14" w:author="Ericsson - Lu Yunjie CT4#95" w:date="2019-10-31T13:41:00Z"/>
        </w:rPr>
      </w:pPr>
      <w:ins w:id="15" w:author="Ericsson - Lu Yunjie CT4#95" w:date="2019-10-31T12:53:00Z">
        <w:r>
          <w:rPr>
            <w:lang w:val="fr-FR" w:eastAsia="zh-CN"/>
          </w:rPr>
          <w:t>[</w:t>
        </w:r>
        <w:proofErr w:type="gramStart"/>
        <w:r>
          <w:rPr>
            <w:lang w:val="fr-FR" w:eastAsia="zh-CN"/>
          </w:rPr>
          <w:t>xx</w:t>
        </w:r>
        <w:proofErr w:type="gramEnd"/>
        <w:r>
          <w:rPr>
            <w:lang w:val="fr-FR" w:eastAsia="zh-CN"/>
          </w:rPr>
          <w:t>]</w:t>
        </w:r>
        <w:r w:rsidRPr="003B2883">
          <w:rPr>
            <w:lang w:val="fr-FR" w:eastAsia="zh-CN"/>
          </w:rPr>
          <w:tab/>
        </w:r>
        <w:r w:rsidRPr="003B2883">
          <w:t>3GPP</w:t>
        </w:r>
        <w:r>
          <w:t> </w:t>
        </w:r>
        <w:r w:rsidRPr="003B2883">
          <w:t>T</w:t>
        </w:r>
        <w:r>
          <w:t>S </w:t>
        </w:r>
        <w:r w:rsidRPr="003B2883">
          <w:t>2</w:t>
        </w:r>
        <w:r>
          <w:t>3</w:t>
        </w:r>
        <w:r w:rsidRPr="003B2883">
          <w:t>.</w:t>
        </w:r>
        <w:r w:rsidR="00081F54">
          <w:t>2</w:t>
        </w:r>
      </w:ins>
      <w:ins w:id="16" w:author="Ericsson - Lu Yunjie CT4#95" w:date="2019-10-31T12:54:00Z">
        <w:r w:rsidR="00081F54">
          <w:t>73</w:t>
        </w:r>
      </w:ins>
      <w:ins w:id="17" w:author="Ericsson - Lu Yunjie CT4#95" w:date="2019-10-31T12:53:00Z">
        <w:r w:rsidRPr="003B2883">
          <w:t>: "</w:t>
        </w:r>
      </w:ins>
      <w:ins w:id="18" w:author="Ericsson - Lu Yunjie CT4#95" w:date="2019-10-31T12:54:00Z">
        <w:r w:rsidR="00081F54" w:rsidRPr="00081F54">
          <w:t>5G System (5GS) Location Services (LCS); Stage 2</w:t>
        </w:r>
      </w:ins>
      <w:ins w:id="19" w:author="Ericsson - Lu Yunjie CT4#95" w:date="2019-10-31T12:53:00Z">
        <w:r w:rsidRPr="003B2883">
          <w:t>".</w:t>
        </w:r>
      </w:ins>
    </w:p>
    <w:p w14:paraId="57DF0C00" w14:textId="0C977BFB" w:rsidR="00CB158B" w:rsidRDefault="00CB158B" w:rsidP="00CB158B">
      <w:pPr>
        <w:pStyle w:val="EX"/>
        <w:rPr>
          <w:ins w:id="20" w:author="Ericsson - Lu Yunjie CT4#95" w:date="2019-10-31T13:41:00Z"/>
        </w:rPr>
      </w:pPr>
      <w:ins w:id="21" w:author="Ericsson - Lu Yunjie CT4#95" w:date="2019-10-31T13:41:00Z">
        <w:r>
          <w:rPr>
            <w:lang w:val="fr-FR" w:eastAsia="zh-CN"/>
          </w:rPr>
          <w:t>[</w:t>
        </w:r>
        <w:proofErr w:type="spellStart"/>
        <w:proofErr w:type="gramStart"/>
        <w:r>
          <w:rPr>
            <w:lang w:val="fr-FR" w:eastAsia="zh-CN"/>
          </w:rPr>
          <w:t>yy</w:t>
        </w:r>
        <w:proofErr w:type="spellEnd"/>
        <w:proofErr w:type="gramEnd"/>
        <w:r>
          <w:rPr>
            <w:lang w:val="fr-FR" w:eastAsia="zh-CN"/>
          </w:rPr>
          <w:t>]</w:t>
        </w:r>
        <w:r w:rsidRPr="003B2883">
          <w:rPr>
            <w:lang w:val="fr-FR" w:eastAsia="zh-CN"/>
          </w:rPr>
          <w:tab/>
        </w:r>
        <w:r w:rsidRPr="003B2883">
          <w:t>3GPP</w:t>
        </w:r>
        <w:r>
          <w:t> </w:t>
        </w:r>
        <w:r w:rsidRPr="003B2883">
          <w:t>T</w:t>
        </w:r>
        <w:r>
          <w:t>S </w:t>
        </w:r>
        <w:r w:rsidRPr="003B2883">
          <w:t>2</w:t>
        </w:r>
        <w:r>
          <w:t>4</w:t>
        </w:r>
        <w:r w:rsidRPr="003B2883">
          <w:t>.</w:t>
        </w:r>
        <w:r>
          <w:t>080</w:t>
        </w:r>
        <w:r w:rsidRPr="003B2883">
          <w:t>: "</w:t>
        </w:r>
      </w:ins>
      <w:ins w:id="22" w:author="Ericsson - Lu Yunjie CT4#95" w:date="2019-10-31T13:42:00Z">
        <w:r w:rsidR="00D119BA" w:rsidRPr="00D119BA">
          <w:t>Mobile radio interface layer 3 supplementary services specification; Formats and coding</w:t>
        </w:r>
      </w:ins>
      <w:ins w:id="23" w:author="Ericsson - Lu Yunjie CT4#95" w:date="2019-10-31T13:41:00Z">
        <w:r w:rsidRPr="003B2883">
          <w:t>".</w:t>
        </w:r>
      </w:ins>
    </w:p>
    <w:p w14:paraId="2425B586" w14:textId="77777777" w:rsidR="008A2329" w:rsidRDefault="008A2329" w:rsidP="008A2329">
      <w:pPr>
        <w:rPr>
          <w:noProof/>
        </w:rPr>
      </w:pPr>
    </w:p>
    <w:p w14:paraId="55B18D20" w14:textId="77777777" w:rsidR="008A2329" w:rsidRPr="00A54142" w:rsidRDefault="008A2329" w:rsidP="008A2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96D3986" w14:textId="77777777" w:rsidR="003B4AC1" w:rsidRPr="003B2883" w:rsidRDefault="003B4AC1" w:rsidP="003B4AC1">
      <w:pPr>
        <w:pStyle w:val="Heading5"/>
      </w:pPr>
      <w:r w:rsidRPr="003B2883">
        <w:t>6.1.6.3.5</w:t>
      </w:r>
      <w:r w:rsidRPr="003B2883">
        <w:tab/>
        <w:t>Enumeration: N1MessageClass</w:t>
      </w:r>
      <w:bookmarkEnd w:id="10"/>
    </w:p>
    <w:p w14:paraId="6E44B832" w14:textId="77777777" w:rsidR="003B4AC1" w:rsidRPr="003B2883" w:rsidRDefault="003B4AC1" w:rsidP="003B4AC1">
      <w:pPr>
        <w:pStyle w:val="TH"/>
      </w:pPr>
      <w:r w:rsidRPr="003B2883">
        <w:t>Table 6.1.6.3.5-1: Enumeration N1MessageClass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B4AC1" w:rsidRPr="003B2883" w14:paraId="1C7316ED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B535E" w14:textId="77777777" w:rsidR="003B4AC1" w:rsidRPr="003B2883" w:rsidRDefault="003B4AC1" w:rsidP="00A841C1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A2B12" w14:textId="77777777" w:rsidR="003B4AC1" w:rsidRPr="003B2883" w:rsidRDefault="003B4AC1" w:rsidP="00A841C1">
            <w:pPr>
              <w:pStyle w:val="TAH"/>
            </w:pPr>
            <w:r w:rsidRPr="003B2883">
              <w:t>Description</w:t>
            </w:r>
          </w:p>
        </w:tc>
      </w:tr>
      <w:tr w:rsidR="003B4AC1" w:rsidRPr="003B2883" w14:paraId="26E25524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3D38" w14:textId="77777777" w:rsidR="003B4AC1" w:rsidRPr="003B2883" w:rsidRDefault="003B4AC1" w:rsidP="00A841C1">
            <w:pPr>
              <w:pStyle w:val="TAL"/>
            </w:pPr>
            <w:r w:rsidRPr="003B2883">
              <w:t>"5GMM"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4CE2" w14:textId="77777777" w:rsidR="003B4AC1" w:rsidRPr="003B2883" w:rsidRDefault="003B4AC1" w:rsidP="00A841C1">
            <w:pPr>
              <w:pStyle w:val="TAL"/>
            </w:pPr>
            <w:r w:rsidRPr="003B2883">
              <w:t>The whole NAS message as received (for e.g. used in forwarding the Registration message to target AMF during Registration procedure with AMF redirection).</w:t>
            </w:r>
          </w:p>
        </w:tc>
      </w:tr>
      <w:tr w:rsidR="003B4AC1" w:rsidRPr="003B2883" w14:paraId="1A952A8E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1427" w14:textId="77777777" w:rsidR="003B4AC1" w:rsidRPr="003B2883" w:rsidRDefault="003B4AC1" w:rsidP="00A841C1">
            <w:pPr>
              <w:pStyle w:val="TAL"/>
            </w:pPr>
            <w:r w:rsidRPr="003B2883"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70059" w14:textId="77777777" w:rsidR="003B4AC1" w:rsidRPr="003B2883" w:rsidRDefault="003B4AC1" w:rsidP="00A841C1">
            <w:pPr>
              <w:pStyle w:val="TAL"/>
            </w:pPr>
            <w:r w:rsidRPr="003B2883">
              <w:t xml:space="preserve">The N1 message of SM type </w:t>
            </w:r>
          </w:p>
        </w:tc>
      </w:tr>
      <w:tr w:rsidR="003B4AC1" w:rsidRPr="003B2883" w14:paraId="35A20D41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E435B" w14:textId="77777777" w:rsidR="003B4AC1" w:rsidRPr="003B2883" w:rsidRDefault="003B4AC1" w:rsidP="00A841C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"LPP"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AD59F" w14:textId="77777777" w:rsidR="003B4AC1" w:rsidRPr="003B2883" w:rsidRDefault="003B4AC1" w:rsidP="00A841C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N1 message of LPP type.</w:t>
            </w:r>
          </w:p>
        </w:tc>
      </w:tr>
      <w:tr w:rsidR="003B4AC1" w:rsidRPr="003B2883" w14:paraId="035030F6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33DF2" w14:textId="77777777" w:rsidR="003B4AC1" w:rsidRPr="003B2883" w:rsidRDefault="003B4AC1" w:rsidP="00A841C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C43C2" w14:textId="77777777" w:rsidR="003B4AC1" w:rsidRPr="003B2883" w:rsidRDefault="003B4AC1" w:rsidP="00A841C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N1 message of SMS type.</w:t>
            </w:r>
          </w:p>
        </w:tc>
      </w:tr>
      <w:tr w:rsidR="003B4AC1" w:rsidRPr="003B2883" w14:paraId="3B102982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0BC9" w14:textId="77777777" w:rsidR="003B4AC1" w:rsidRPr="003B2883" w:rsidRDefault="003B4AC1" w:rsidP="00A841C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r w:rsidRPr="003B2883">
              <w:rPr>
                <w:lang w:eastAsia="zh-CN"/>
              </w:rPr>
              <w:t>UPDP</w:t>
            </w:r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DD42" w14:textId="77777777" w:rsidR="003B4AC1" w:rsidRPr="003B2883" w:rsidRDefault="003B4AC1" w:rsidP="00A841C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The N1 message</w:t>
            </w:r>
            <w:r w:rsidRPr="003B2883">
              <w:rPr>
                <w:lang w:eastAsia="zh-CN"/>
              </w:rPr>
              <w:t>s</w:t>
            </w:r>
            <w:r w:rsidRPr="003B2883">
              <w:rPr>
                <w:rFonts w:hint="eastAsia"/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for UE policy delivery (See Annex D of 3GPP TS 24.501 [11]</w:t>
            </w:r>
            <w:r w:rsidRPr="003B2883">
              <w:rPr>
                <w:rFonts w:hint="eastAsia"/>
                <w:lang w:eastAsia="zh-CN"/>
              </w:rPr>
              <w:t>.</w:t>
            </w:r>
          </w:p>
        </w:tc>
      </w:tr>
      <w:tr w:rsidR="006D276F" w:rsidRPr="003B2883" w14:paraId="290794D6" w14:textId="77777777" w:rsidTr="00A841C1">
        <w:trPr>
          <w:ins w:id="24" w:author="Ericsson - Lu Yunjie CT4#95" w:date="2019-10-31T10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11DC8" w14:textId="4B0B7E24" w:rsidR="006D276F" w:rsidRPr="003B2883" w:rsidRDefault="006D276F" w:rsidP="00A841C1">
            <w:pPr>
              <w:pStyle w:val="TAL"/>
              <w:rPr>
                <w:ins w:id="25" w:author="Ericsson - Lu Yunjie CT4#95" w:date="2019-10-31T10:16:00Z"/>
                <w:lang w:eastAsia="zh-CN"/>
              </w:rPr>
            </w:pPr>
            <w:ins w:id="26" w:author="Ericsson - Lu Yunjie CT4#95" w:date="2019-10-31T10:16:00Z">
              <w:r>
                <w:rPr>
                  <w:lang w:eastAsia="zh-CN"/>
                </w:rPr>
                <w:t>"</w:t>
              </w:r>
            </w:ins>
            <w:ins w:id="27" w:author="Ericsson - Lu Yunjie CT4#95" w:date="2019-10-31T12:49:00Z">
              <w:r w:rsidR="00990D4D">
                <w:rPr>
                  <w:lang w:eastAsia="zh-CN"/>
                </w:rPr>
                <w:t>L</w:t>
              </w:r>
            </w:ins>
            <w:ins w:id="28" w:author="Ericsson - Lu Yunjie CT4#95" w:date="2019-10-31T12:50:00Z">
              <w:r w:rsidR="00990D4D">
                <w:rPr>
                  <w:lang w:eastAsia="zh-CN"/>
                </w:rPr>
                <w:t>CS_MSG</w:t>
              </w:r>
            </w:ins>
            <w:ins w:id="29" w:author="Ericsson - Lu Yunjie CT4#95" w:date="2019-10-31T10:17:00Z">
              <w:r w:rsidR="004E75D0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05487" w14:textId="159DC605" w:rsidR="006D276F" w:rsidRPr="003B2883" w:rsidRDefault="00090F1F" w:rsidP="00A841C1">
            <w:pPr>
              <w:pStyle w:val="TAL"/>
              <w:rPr>
                <w:ins w:id="30" w:author="Ericsson - Lu Yunjie CT4#95" w:date="2019-10-31T10:16:00Z"/>
                <w:lang w:eastAsia="zh-CN"/>
              </w:rPr>
            </w:pPr>
            <w:ins w:id="31" w:author="Ericsson - Lu Yunjie CT4#95" w:date="2019-10-31T12:50:00Z">
              <w:r>
                <w:t xml:space="preserve">The </w:t>
              </w:r>
              <w:r w:rsidR="007107B0" w:rsidRPr="003B2883">
                <w:t>N1 message</w:t>
              </w:r>
              <w:r w:rsidR="007107B0" w:rsidRPr="00CC0C94">
                <w:t xml:space="preserve"> </w:t>
              </w:r>
              <w:r w:rsidR="004B7903">
                <w:t xml:space="preserve">of </w:t>
              </w:r>
              <w:r w:rsidRPr="00CC0C94">
                <w:t>Location services message</w:t>
              </w:r>
              <w:r>
                <w:t xml:space="preserve"> type</w:t>
              </w:r>
              <w:r w:rsidR="00FE23F1">
                <w:t>.</w:t>
              </w:r>
            </w:ins>
          </w:p>
        </w:tc>
      </w:tr>
    </w:tbl>
    <w:p w14:paraId="6FE49C5B" w14:textId="77777777" w:rsidR="009C487A" w:rsidRDefault="009C487A" w:rsidP="009C487A">
      <w:pPr>
        <w:rPr>
          <w:noProof/>
        </w:rPr>
      </w:pPr>
    </w:p>
    <w:p w14:paraId="304F522F" w14:textId="77777777" w:rsidR="009C487A" w:rsidRPr="00A54142" w:rsidRDefault="009C487A" w:rsidP="009C4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A3C5A0" w14:textId="77777777" w:rsidR="00DD2BFB" w:rsidRPr="003B2883" w:rsidRDefault="00DD2BFB" w:rsidP="00DD2BFB">
      <w:pPr>
        <w:pStyle w:val="Heading5"/>
        <w:rPr>
          <w:lang w:val="en-US"/>
        </w:rPr>
      </w:pPr>
      <w:bookmarkStart w:id="32" w:name="_Toc20137480"/>
      <w:bookmarkEnd w:id="7"/>
      <w:bookmarkEnd w:id="11"/>
      <w:r w:rsidRPr="003B2883">
        <w:rPr>
          <w:lang w:val="en-US"/>
        </w:rPr>
        <w:t>6.1.6.4.2</w:t>
      </w:r>
      <w:r w:rsidRPr="003B2883">
        <w:rPr>
          <w:lang w:val="en-US"/>
        </w:rPr>
        <w:tab/>
        <w:t>N1 Message Content</w:t>
      </w:r>
      <w:bookmarkEnd w:id="32"/>
    </w:p>
    <w:p w14:paraId="49E16F9B" w14:textId="77777777" w:rsidR="00DD2BFB" w:rsidRPr="003B2883" w:rsidRDefault="00DD2BFB" w:rsidP="00DD2BFB">
      <w:r w:rsidRPr="003B2883">
        <w:rPr>
          <w:lang w:val="en-US"/>
        </w:rPr>
        <w:t>N1 Message shall encode a 5GS NAS message</w:t>
      </w:r>
      <w:r w:rsidRPr="003B2883">
        <w:t xml:space="preserve"> of a specified type (e.g. SM, LPP) as specified in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[11], using </w:t>
      </w:r>
      <w:r w:rsidRPr="003B2883">
        <w:rPr>
          <w:lang w:val="en-US"/>
        </w:rPr>
        <w:t xml:space="preserve">the </w:t>
      </w:r>
      <w:r w:rsidRPr="003B2883">
        <w:t>vnd.3gpp.5gnas content-type.</w:t>
      </w:r>
    </w:p>
    <w:p w14:paraId="6883571C" w14:textId="77777777" w:rsidR="00DD2BFB" w:rsidRPr="003B2883" w:rsidRDefault="00DD2BFB" w:rsidP="00DD2BFB">
      <w:pPr>
        <w:rPr>
          <w:lang w:val="en-US"/>
        </w:rPr>
      </w:pPr>
      <w:r w:rsidRPr="003B2883">
        <w:rPr>
          <w:lang w:val="en-US"/>
        </w:rPr>
        <w:t>N1 Message may encode e.g. the following 5GS NAS messages:</w:t>
      </w:r>
    </w:p>
    <w:p w14:paraId="11B1CA28" w14:textId="77777777" w:rsidR="00DD2BFB" w:rsidRPr="003B2883" w:rsidRDefault="00DD2BFB" w:rsidP="00DD2BFB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SM</w:t>
      </w:r>
    </w:p>
    <w:p w14:paraId="6CA5131B" w14:textId="77777777" w:rsidR="00DD2BFB" w:rsidRPr="003B2883" w:rsidRDefault="00DD2BFB" w:rsidP="00DD2BFB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PDU Session Modification Command (see </w:t>
      </w:r>
      <w:r>
        <w:rPr>
          <w:lang w:val="en-US"/>
        </w:rPr>
        <w:t>clause</w:t>
      </w:r>
      <w:r w:rsidRPr="003B2883">
        <w:rPr>
          <w:lang w:val="en-US"/>
        </w:rPr>
        <w:t xml:space="preserve"> 8.3.8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 xml:space="preserve">[11]) during network initiated PDU session modification procedure (see </w:t>
      </w:r>
      <w:r>
        <w:t>clause</w:t>
      </w:r>
      <w:r w:rsidRPr="003B2883">
        <w:t xml:space="preserve"> 4.3.3 of</w:t>
      </w:r>
      <w:r>
        <w:t xml:space="preserve"> 3GPP TS </w:t>
      </w:r>
      <w:r w:rsidRPr="003B2883">
        <w:t>23.502</w:t>
      </w:r>
      <w:r>
        <w:t> </w:t>
      </w:r>
      <w:r w:rsidRPr="003B2883">
        <w:t>[3]);</w:t>
      </w:r>
    </w:p>
    <w:p w14:paraId="13DAE3F4" w14:textId="77777777" w:rsidR="00DD2BFB" w:rsidRPr="003B2883" w:rsidRDefault="00DD2BFB" w:rsidP="00DD2BFB">
      <w:pPr>
        <w:pStyle w:val="B2"/>
      </w:pPr>
      <w:r w:rsidRPr="003B2883">
        <w:t>-</w:t>
      </w:r>
      <w:r w:rsidRPr="003B2883">
        <w:tab/>
        <w:t xml:space="preserve">PDU Session Release Command (see </w:t>
      </w:r>
      <w:r>
        <w:t>clause</w:t>
      </w:r>
      <w:r w:rsidRPr="003B2883">
        <w:t xml:space="preserve"> 8.3.13 of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[11]) during network initiated PDU session release procedure (see </w:t>
      </w:r>
      <w:r>
        <w:t>clause</w:t>
      </w:r>
      <w:r w:rsidRPr="003B2883">
        <w:t xml:space="preserve"> 4.3.4 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14:paraId="4F67C5E8" w14:textId="77777777" w:rsidR="00DD2BFB" w:rsidRPr="003B2883" w:rsidRDefault="00DD2BFB" w:rsidP="00DD2BFB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LPP</w:t>
      </w:r>
    </w:p>
    <w:p w14:paraId="5B202CF2" w14:textId="77777777" w:rsidR="00DD2BFB" w:rsidRPr="003B2883" w:rsidRDefault="00DD2BFB" w:rsidP="00DD2BFB">
      <w:pPr>
        <w:pStyle w:val="B2"/>
      </w:pPr>
      <w:r w:rsidRPr="003B2883">
        <w:rPr>
          <w:lang w:val="en-US"/>
        </w:rPr>
        <w:lastRenderedPageBreak/>
        <w:t>-</w:t>
      </w:r>
      <w:r w:rsidRPr="003B2883">
        <w:rPr>
          <w:lang w:val="en-US"/>
        </w:rPr>
        <w:tab/>
        <w:t>UE Positioning Request messages as specified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36.355</w:t>
      </w:r>
      <w:r>
        <w:rPr>
          <w:lang w:val="en-US"/>
        </w:rPr>
        <w:t> </w:t>
      </w:r>
      <w:r w:rsidRPr="003B2883">
        <w:rPr>
          <w:lang w:val="en-US"/>
        </w:rPr>
        <w:t xml:space="preserve">[13] during UE assisted and UE based positioning procedure (see </w:t>
      </w:r>
      <w:r>
        <w:rPr>
          <w:lang w:val="en-US"/>
        </w:rPr>
        <w:t>clause</w:t>
      </w:r>
      <w:r w:rsidRPr="003B2883">
        <w:rPr>
          <w:lang w:val="en-US"/>
        </w:rPr>
        <w:t xml:space="preserve"> 4.13.5.4 </w:t>
      </w:r>
      <w:r w:rsidRPr="003B2883">
        <w:t>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14:paraId="7C692DAE" w14:textId="77777777" w:rsidR="00DD2BFB" w:rsidRPr="003B2883" w:rsidRDefault="00DD2BFB" w:rsidP="00DD2BFB">
      <w:pPr>
        <w:pStyle w:val="B1"/>
      </w:pPr>
      <w:r w:rsidRPr="003B2883">
        <w:t>-</w:t>
      </w:r>
      <w:r w:rsidRPr="003B2883">
        <w:tab/>
        <w:t>For message class 5GMM</w:t>
      </w:r>
    </w:p>
    <w:p w14:paraId="6A0A7062" w14:textId="77777777" w:rsidR="00DD2BFB" w:rsidRPr="003B2883" w:rsidRDefault="00DD2BFB" w:rsidP="00DD2BFB">
      <w:pPr>
        <w:pStyle w:val="B2"/>
      </w:pPr>
      <w:r w:rsidRPr="003B2883">
        <w:t>-</w:t>
      </w:r>
      <w:r w:rsidRPr="003B2883">
        <w:tab/>
        <w:t xml:space="preserve">REGISTRATION REQUEST message as specified in see </w:t>
      </w:r>
      <w:r>
        <w:t>clause</w:t>
      </w:r>
      <w:r w:rsidRPr="003B2883">
        <w:t xml:space="preserve"> 8.2.5 of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[11], during registration procedures (see </w:t>
      </w:r>
      <w:r>
        <w:t>clause</w:t>
      </w:r>
      <w:r w:rsidRPr="003B2883">
        <w:t xml:space="preserve"> 4.2.2.2 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14:paraId="2D864954" w14:textId="77777777" w:rsidR="00DD2BFB" w:rsidRPr="003B2883" w:rsidRDefault="00DD2BFB" w:rsidP="00DD2BFB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UPDP</w:t>
      </w:r>
    </w:p>
    <w:p w14:paraId="13B7DA4F" w14:textId="77777777" w:rsidR="00DD2BFB" w:rsidRPr="003B2883" w:rsidRDefault="00DD2BFB" w:rsidP="00DD2BFB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r w:rsidRPr="003B2883">
        <w:t>MANAGE UE POLICY COMMAND</w:t>
      </w:r>
      <w:r w:rsidRPr="003B2883">
        <w:rPr>
          <w:lang w:val="en-US"/>
        </w:rPr>
        <w:t xml:space="preserve"> / </w:t>
      </w:r>
      <w:r w:rsidRPr="003B2883">
        <w:t xml:space="preserve">MANAGE UE POLICY COMPLETE / MANAGE UE POLICY REJECT </w:t>
      </w:r>
      <w:r w:rsidRPr="003B2883">
        <w:rPr>
          <w:lang w:val="en-US"/>
        </w:rPr>
        <w:t>(see Annex D.5.1 to Annex D.5.3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 xml:space="preserve">[11]) during </w:t>
      </w:r>
      <w:proofErr w:type="gramStart"/>
      <w:r w:rsidRPr="003B2883">
        <w:t>network initiated</w:t>
      </w:r>
      <w:proofErr w:type="gramEnd"/>
      <w:r w:rsidRPr="003B2883">
        <w:t xml:space="preserve"> UE policy management procedure (see Annex D.2.1 of</w:t>
      </w:r>
      <w:r>
        <w:t xml:space="preserve"> 3GPP TS </w:t>
      </w:r>
      <w:r w:rsidRPr="003B2883">
        <w:t>24.501</w:t>
      </w:r>
      <w:r>
        <w:t> </w:t>
      </w:r>
      <w:r w:rsidRPr="003B2883">
        <w:t>[11]);</w:t>
      </w:r>
    </w:p>
    <w:p w14:paraId="0F3EC46C" w14:textId="77777777" w:rsidR="00DD2BFB" w:rsidRPr="003B2883" w:rsidRDefault="00DD2BFB" w:rsidP="00DD2BFB">
      <w:pPr>
        <w:pStyle w:val="B2"/>
      </w:pPr>
      <w:r w:rsidRPr="003B2883">
        <w:t>-</w:t>
      </w:r>
      <w:r w:rsidRPr="003B2883">
        <w:tab/>
        <w:t>UE STATE INDICATION (</w:t>
      </w:r>
      <w:r w:rsidRPr="003B2883">
        <w:rPr>
          <w:lang w:val="en-US"/>
        </w:rPr>
        <w:t>see Annex D.5.4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>[11]) during UE initiated UE state indication procedure (see Annex D.2.2 of</w:t>
      </w:r>
      <w:r>
        <w:t xml:space="preserve"> 3GPP TS </w:t>
      </w:r>
      <w:r w:rsidRPr="003B2883">
        <w:t>24.501</w:t>
      </w:r>
      <w:r>
        <w:t> </w:t>
      </w:r>
      <w:r w:rsidRPr="003B2883">
        <w:t>[11]).</w:t>
      </w:r>
    </w:p>
    <w:p w14:paraId="65DC5392" w14:textId="718DE8F2" w:rsidR="00611407" w:rsidRPr="003B2883" w:rsidRDefault="00611407" w:rsidP="00611407">
      <w:pPr>
        <w:pStyle w:val="B1"/>
        <w:rPr>
          <w:ins w:id="33" w:author="Ericsson - Lu Yunjie CT4#95" w:date="2019-10-31T10:18:00Z"/>
          <w:lang w:val="en-US"/>
        </w:rPr>
      </w:pPr>
      <w:ins w:id="34" w:author="Ericsson - Lu Yunjie CT4#95" w:date="2019-10-31T10:18:00Z">
        <w:r w:rsidRPr="003B2883">
          <w:rPr>
            <w:lang w:val="en-US"/>
          </w:rPr>
          <w:t>-</w:t>
        </w:r>
        <w:r w:rsidRPr="003B2883">
          <w:rPr>
            <w:lang w:val="en-US"/>
          </w:rPr>
          <w:tab/>
          <w:t xml:space="preserve">For message class </w:t>
        </w:r>
      </w:ins>
      <w:ins w:id="35" w:author="Ericsson - Lu Yunjie CT4#95" w:date="2019-10-31T12:51:00Z">
        <w:r w:rsidR="00673CFA">
          <w:rPr>
            <w:lang w:eastAsia="zh-CN"/>
          </w:rPr>
          <w:t>LCS_MSG</w:t>
        </w:r>
      </w:ins>
    </w:p>
    <w:p w14:paraId="507EF150" w14:textId="7D19BEBF" w:rsidR="00611407" w:rsidRPr="003B2883" w:rsidRDefault="006F311C" w:rsidP="006F311C">
      <w:pPr>
        <w:pStyle w:val="B2"/>
        <w:rPr>
          <w:ins w:id="36" w:author="Ericsson - Lu Yunjie CT4#95" w:date="2019-10-31T10:18:00Z"/>
        </w:rPr>
      </w:pPr>
      <w:ins w:id="37" w:author="Ericsson - Lu Yunjie CT4#95" w:date="2019-10-31T12:51:00Z">
        <w:r w:rsidRPr="003B2883">
          <w:rPr>
            <w:lang w:val="en-US"/>
          </w:rPr>
          <w:t>-</w:t>
        </w:r>
        <w:r w:rsidRPr="003B2883">
          <w:rPr>
            <w:lang w:val="en-US"/>
          </w:rPr>
          <w:tab/>
        </w:r>
      </w:ins>
      <w:ins w:id="38" w:author="Ericsson - Lu Yunjie CT4#95" w:date="2019-10-31T13:07:00Z">
        <w:r w:rsidR="00F07330">
          <w:rPr>
            <w:lang w:val="en-US"/>
          </w:rPr>
          <w:t>Location S</w:t>
        </w:r>
      </w:ins>
      <w:ins w:id="39" w:author="Ericsson - Lu Yunjie CT4#95" w:date="2019-10-31T13:08:00Z">
        <w:r w:rsidR="00F07330">
          <w:rPr>
            <w:lang w:val="en-US"/>
          </w:rPr>
          <w:t xml:space="preserve">ervices Messages </w:t>
        </w:r>
      </w:ins>
      <w:ins w:id="40" w:author="Ericsson - Lu Yunjie CT4#95" w:date="2019-10-31T13:24:00Z">
        <w:r w:rsidR="0051288A">
          <w:rPr>
            <w:lang w:val="en-US"/>
          </w:rPr>
          <w:t>(</w:t>
        </w:r>
      </w:ins>
      <w:proofErr w:type="spellStart"/>
      <w:ins w:id="41" w:author="Ericsson - Lu Yunjie CT4#95" w:date="2019-10-31T13:40:00Z">
        <w:r w:rsidR="00DF45EB" w:rsidRPr="00DF45EB">
          <w:rPr>
            <w:lang w:val="en-US"/>
          </w:rPr>
          <w:t>lcs-LocationNotification</w:t>
        </w:r>
        <w:proofErr w:type="spellEnd"/>
        <w:r w:rsidR="00DF45EB" w:rsidRPr="00DF45EB">
          <w:rPr>
            <w:lang w:val="en-US"/>
          </w:rPr>
          <w:t xml:space="preserve"> / </w:t>
        </w:r>
        <w:proofErr w:type="spellStart"/>
        <w:r w:rsidR="00DF45EB" w:rsidRPr="00DF45EB">
          <w:rPr>
            <w:lang w:val="en-US"/>
          </w:rPr>
          <w:t>lcs</w:t>
        </w:r>
        <w:proofErr w:type="spellEnd"/>
        <w:r w:rsidR="00DF45EB" w:rsidRPr="00DF45EB">
          <w:rPr>
            <w:lang w:val="en-US"/>
          </w:rPr>
          <w:t>-MOLR</w:t>
        </w:r>
        <w:r w:rsidR="00DF45EB" w:rsidRPr="00DF45EB">
          <w:rPr>
            <w:lang w:val="en-US"/>
          </w:rPr>
          <w:tab/>
          <w:t xml:space="preserve">/ </w:t>
        </w:r>
        <w:proofErr w:type="spellStart"/>
        <w:r w:rsidR="00DF45EB" w:rsidRPr="00DF45EB">
          <w:rPr>
            <w:lang w:val="en-US"/>
          </w:rPr>
          <w:t>lcs-AreaEventRequest</w:t>
        </w:r>
        <w:proofErr w:type="spellEnd"/>
        <w:r w:rsidR="00DF45EB" w:rsidRPr="00DF45EB">
          <w:rPr>
            <w:lang w:val="en-US"/>
          </w:rPr>
          <w:t xml:space="preserve"> / </w:t>
        </w:r>
        <w:proofErr w:type="spellStart"/>
        <w:r w:rsidR="00DF45EB" w:rsidRPr="00DF45EB">
          <w:rPr>
            <w:lang w:val="en-US"/>
          </w:rPr>
          <w:t>lcs-AreaEventReport</w:t>
        </w:r>
        <w:proofErr w:type="spellEnd"/>
        <w:r w:rsidR="00DF45EB" w:rsidRPr="00DF45EB">
          <w:rPr>
            <w:lang w:val="en-US"/>
          </w:rPr>
          <w:t xml:space="preserve"> / </w:t>
        </w:r>
        <w:proofErr w:type="spellStart"/>
        <w:r w:rsidR="00DF45EB" w:rsidRPr="00DF45EB">
          <w:rPr>
            <w:lang w:val="en-US"/>
          </w:rPr>
          <w:t>lcs-AreaEventCancellation</w:t>
        </w:r>
        <w:proofErr w:type="spellEnd"/>
        <w:r w:rsidR="00DF45EB" w:rsidRPr="00DF45EB">
          <w:rPr>
            <w:lang w:val="en-US"/>
          </w:rPr>
          <w:t xml:space="preserve"> / </w:t>
        </w:r>
        <w:proofErr w:type="spellStart"/>
        <w:r w:rsidR="00DF45EB" w:rsidRPr="00DF45EB">
          <w:rPr>
            <w:lang w:val="en-US"/>
          </w:rPr>
          <w:t>lcs-PeriodicLocationRequest</w:t>
        </w:r>
        <w:proofErr w:type="spellEnd"/>
        <w:r w:rsidR="00DF45EB" w:rsidRPr="00DF45EB">
          <w:rPr>
            <w:lang w:val="en-US"/>
          </w:rPr>
          <w:t xml:space="preserve"> / </w:t>
        </w:r>
        <w:proofErr w:type="spellStart"/>
        <w:r w:rsidR="00DF45EB" w:rsidRPr="00DF45EB">
          <w:rPr>
            <w:lang w:val="en-US"/>
          </w:rPr>
          <w:t>lcs-LocationUpdate</w:t>
        </w:r>
        <w:proofErr w:type="spellEnd"/>
        <w:r w:rsidR="00DF45EB" w:rsidRPr="00DF45EB">
          <w:rPr>
            <w:lang w:val="en-US"/>
          </w:rPr>
          <w:tab/>
          <w:t xml:space="preserve">/ </w:t>
        </w:r>
        <w:proofErr w:type="spellStart"/>
        <w:r w:rsidR="00DF45EB" w:rsidRPr="00DF45EB">
          <w:rPr>
            <w:lang w:val="en-US"/>
          </w:rPr>
          <w:t>lcs-PeriodicLocationCancellation</w:t>
        </w:r>
        <w:proofErr w:type="spellEnd"/>
        <w:r w:rsidR="00DF45EB" w:rsidRPr="00DF45EB">
          <w:rPr>
            <w:lang w:val="en-US"/>
          </w:rPr>
          <w:t xml:space="preserve"> / </w:t>
        </w:r>
        <w:proofErr w:type="spellStart"/>
        <w:r w:rsidR="00DF45EB" w:rsidRPr="00DF45EB">
          <w:rPr>
            <w:lang w:val="en-US"/>
          </w:rPr>
          <w:t>lcs-PeriodicTriggeredInvoke</w:t>
        </w:r>
        <w:proofErr w:type="spellEnd"/>
        <w:r w:rsidR="00DF45EB" w:rsidRPr="00DF45EB">
          <w:rPr>
            <w:lang w:val="en-US"/>
          </w:rPr>
          <w:t xml:space="preserve"> / </w:t>
        </w:r>
        <w:proofErr w:type="spellStart"/>
        <w:r w:rsidR="00DF45EB" w:rsidRPr="00DF45EB">
          <w:rPr>
            <w:lang w:val="en-US"/>
          </w:rPr>
          <w:t>lcs-EventReport</w:t>
        </w:r>
        <w:proofErr w:type="spellEnd"/>
        <w:r w:rsidR="00DF45EB" w:rsidRPr="00DF45EB">
          <w:rPr>
            <w:lang w:val="en-US"/>
          </w:rPr>
          <w:t xml:space="preserve"> / </w:t>
        </w:r>
        <w:proofErr w:type="spellStart"/>
        <w:r w:rsidR="00DF45EB" w:rsidRPr="00DF45EB">
          <w:rPr>
            <w:lang w:val="en-US"/>
          </w:rPr>
          <w:t>lcs-CancelDeferredLocation</w:t>
        </w:r>
      </w:ins>
      <w:proofErr w:type="spellEnd"/>
      <w:ins w:id="42" w:author="Ericsson - Lu Yunjie CT4#95" w:date="2019-10-31T13:24:00Z">
        <w:r w:rsidR="0051288A">
          <w:rPr>
            <w:lang w:val="en-US"/>
          </w:rPr>
          <w:t xml:space="preserve">) </w:t>
        </w:r>
      </w:ins>
      <w:ins w:id="43" w:author="Ericsson - Lu Yunjie CT4#95" w:date="2019-10-31T13:23:00Z">
        <w:r w:rsidR="001F22D4">
          <w:rPr>
            <w:lang w:val="en-US"/>
          </w:rPr>
          <w:t xml:space="preserve">as specified </w:t>
        </w:r>
      </w:ins>
      <w:ins w:id="44" w:author="Ericsson - Lu Yunjie CT4#95" w:date="2019-10-31T13:09:00Z">
        <w:r w:rsidR="00F5761B">
          <w:t>3GPP TS </w:t>
        </w:r>
        <w:r w:rsidR="00F5761B" w:rsidRPr="003B2883">
          <w:t>24.</w:t>
        </w:r>
      </w:ins>
      <w:ins w:id="45" w:author="Ericsson - Lu Yunjie CT4#95" w:date="2019-10-31T13:23:00Z">
        <w:r w:rsidR="001B1FC3">
          <w:t>080</w:t>
        </w:r>
      </w:ins>
      <w:ins w:id="46" w:author="Ericsson - Lu Yunjie CT4#95" w:date="2019-10-31T13:09:00Z">
        <w:r w:rsidR="00F5761B">
          <w:t> </w:t>
        </w:r>
        <w:r w:rsidR="00F5761B" w:rsidRPr="003B2883">
          <w:t>[</w:t>
        </w:r>
      </w:ins>
      <w:proofErr w:type="spellStart"/>
      <w:ins w:id="47" w:author="Ericsson - Lu Yunjie CT4#95" w:date="2019-10-31T13:23:00Z">
        <w:r w:rsidR="00694EB7">
          <w:t>yy</w:t>
        </w:r>
      </w:ins>
      <w:proofErr w:type="spellEnd"/>
      <w:ins w:id="48" w:author="Ericsson - Lu Yunjie CT4#95" w:date="2019-10-31T13:09:00Z">
        <w:r w:rsidR="00F5761B" w:rsidRPr="003B2883">
          <w:t>]</w:t>
        </w:r>
        <w:r w:rsidR="00F5761B">
          <w:t xml:space="preserve"> </w:t>
        </w:r>
      </w:ins>
      <w:ins w:id="49" w:author="Ericsson - Lu Yunjie CT4#95" w:date="2019-10-31T12:51:00Z">
        <w:r w:rsidRPr="003B2883">
          <w:rPr>
            <w:lang w:val="en-US"/>
          </w:rPr>
          <w:t xml:space="preserve">during </w:t>
        </w:r>
      </w:ins>
      <w:ins w:id="50" w:author="Ericsson - Lu Yunjie CT4#95" w:date="2019-10-31T13:24:00Z">
        <w:r w:rsidR="00AC643A">
          <w:rPr>
            <w:lang w:val="en-US"/>
          </w:rPr>
          <w:t xml:space="preserve">Location Service </w:t>
        </w:r>
      </w:ins>
      <w:ins w:id="51" w:author="Ericsson - Lu Yunjie CT4#95" w:date="2019-10-31T12:51:00Z">
        <w:r w:rsidRPr="003B2883">
          <w:rPr>
            <w:lang w:val="en-US"/>
          </w:rPr>
          <w:t xml:space="preserve">procedure (see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</w:t>
        </w:r>
      </w:ins>
      <w:ins w:id="52" w:author="Ericsson - Lu Yunjie CT4#95" w:date="2019-10-31T13:24:00Z">
        <w:r w:rsidR="00AC643A">
          <w:rPr>
            <w:lang w:val="en-US"/>
          </w:rPr>
          <w:t xml:space="preserve">6 </w:t>
        </w:r>
      </w:ins>
      <w:ins w:id="53" w:author="Ericsson - Lu Yunjie CT4#95" w:date="2019-10-31T12:51:00Z">
        <w:r w:rsidRPr="003B2883">
          <w:t>of</w:t>
        </w:r>
        <w:r>
          <w:t xml:space="preserve"> 3GPP TS </w:t>
        </w:r>
        <w:r w:rsidRPr="003B2883">
          <w:t>23.</w:t>
        </w:r>
      </w:ins>
      <w:ins w:id="54" w:author="Ericsson - Lu Yunjie CT4#95" w:date="2019-10-31T13:23:00Z">
        <w:r w:rsidR="001F22D4">
          <w:t>273</w:t>
        </w:r>
      </w:ins>
      <w:ins w:id="55" w:author="Ericsson - Lu Yunjie CT4#95" w:date="2019-10-31T12:51:00Z">
        <w:r>
          <w:t> </w:t>
        </w:r>
        <w:r w:rsidRPr="003B2883">
          <w:t>[</w:t>
        </w:r>
      </w:ins>
      <w:ins w:id="56" w:author="Ericsson - Lu Yunjie CT4#95" w:date="2019-10-31T13:23:00Z">
        <w:r w:rsidR="001B1FC3">
          <w:t>xx</w:t>
        </w:r>
      </w:ins>
      <w:ins w:id="57" w:author="Ericsson - Lu Yunjie CT4#95" w:date="2019-10-31T12:51:00Z">
        <w:r w:rsidRPr="003B2883">
          <w:t>]).</w:t>
        </w:r>
      </w:ins>
    </w:p>
    <w:p w14:paraId="4CCCF838" w14:textId="77777777" w:rsidR="002D3646" w:rsidRDefault="002D3646" w:rsidP="002D3646">
      <w:pPr>
        <w:rPr>
          <w:noProof/>
        </w:rPr>
      </w:pPr>
    </w:p>
    <w:p w14:paraId="6E5B4A6B" w14:textId="77777777" w:rsidR="002D3646" w:rsidRPr="00A54142" w:rsidRDefault="002D3646" w:rsidP="002D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129EC76" w14:textId="77777777" w:rsidR="003E675D" w:rsidRPr="003B2883" w:rsidRDefault="003E675D" w:rsidP="003E675D">
      <w:pPr>
        <w:pStyle w:val="Heading2"/>
      </w:pPr>
      <w:bookmarkStart w:id="58" w:name="_Toc20137661"/>
      <w:bookmarkStart w:id="59" w:name="_Hlk18495538"/>
      <w:r w:rsidRPr="003B2883">
        <w:t>A.2</w:t>
      </w:r>
      <w:r w:rsidRPr="003B2883">
        <w:tab/>
        <w:t>Namf_Communication API</w:t>
      </w:r>
      <w:bookmarkEnd w:id="58"/>
    </w:p>
    <w:p w14:paraId="306148D4" w14:textId="77777777" w:rsidR="003E675D" w:rsidRPr="003B2883" w:rsidRDefault="003E675D" w:rsidP="003E675D">
      <w:pPr>
        <w:pStyle w:val="PL"/>
      </w:pPr>
      <w:r w:rsidRPr="003B2883">
        <w:t>openapi: 3.0.0</w:t>
      </w:r>
    </w:p>
    <w:p w14:paraId="1F33BE51" w14:textId="77777777" w:rsidR="003E675D" w:rsidRPr="003B2883" w:rsidRDefault="003E675D" w:rsidP="003E675D">
      <w:pPr>
        <w:pStyle w:val="PL"/>
      </w:pPr>
      <w:r w:rsidRPr="003B2883">
        <w:t>info:</w:t>
      </w:r>
    </w:p>
    <w:p w14:paraId="1F18DFFA" w14:textId="77777777" w:rsidR="003E675D" w:rsidRPr="003B2883" w:rsidRDefault="003E675D" w:rsidP="003E675D">
      <w:pPr>
        <w:pStyle w:val="PL"/>
      </w:pPr>
      <w:r w:rsidRPr="003B2883">
        <w:t xml:space="preserve">  version: 1.1.0.alpha-</w:t>
      </w:r>
      <w:r>
        <w:t>2</w:t>
      </w:r>
    </w:p>
    <w:p w14:paraId="1855364A" w14:textId="77777777" w:rsidR="003E675D" w:rsidRPr="003B2883" w:rsidRDefault="003E675D" w:rsidP="003E675D">
      <w:pPr>
        <w:pStyle w:val="PL"/>
      </w:pPr>
      <w:r w:rsidRPr="003B2883">
        <w:t xml:space="preserve">  title: Namf_Communication</w:t>
      </w:r>
    </w:p>
    <w:p w14:paraId="18107EC4" w14:textId="77777777" w:rsidR="003E675D" w:rsidRPr="003B2883" w:rsidRDefault="003E675D" w:rsidP="003E675D">
      <w:pPr>
        <w:pStyle w:val="PL"/>
      </w:pPr>
      <w:r w:rsidRPr="003B2883">
        <w:t xml:space="preserve">  description: |</w:t>
      </w:r>
    </w:p>
    <w:p w14:paraId="4BDBDC6D" w14:textId="77777777" w:rsidR="003E675D" w:rsidRPr="003B2883" w:rsidRDefault="003E675D" w:rsidP="003E675D">
      <w:pPr>
        <w:pStyle w:val="PL"/>
      </w:pPr>
      <w:r w:rsidRPr="003B2883">
        <w:t xml:space="preserve">    AMF Communication Service</w:t>
      </w:r>
    </w:p>
    <w:p w14:paraId="4CA4166B" w14:textId="77777777" w:rsidR="003E675D" w:rsidRPr="003B2883" w:rsidRDefault="003E675D" w:rsidP="003E675D">
      <w:pPr>
        <w:pStyle w:val="PL"/>
      </w:pPr>
      <w:r w:rsidRPr="003B2883">
        <w:t xml:space="preserve">    © 2019, 3GPP Organizational Partners (ARIB, ATIS, CCSA, ETSI, TSDSI, TTA, TTC).</w:t>
      </w:r>
    </w:p>
    <w:p w14:paraId="4DFCD206" w14:textId="77777777" w:rsidR="003E675D" w:rsidRPr="003B2883" w:rsidRDefault="003E675D" w:rsidP="003E675D">
      <w:pPr>
        <w:pStyle w:val="PL"/>
      </w:pPr>
      <w:r w:rsidRPr="003B2883">
        <w:t xml:space="preserve">    All rights reserved.</w:t>
      </w:r>
    </w:p>
    <w:p w14:paraId="77121122" w14:textId="77777777" w:rsidR="003E675D" w:rsidRPr="003B2883" w:rsidRDefault="003E675D" w:rsidP="003E675D">
      <w:pPr>
        <w:pStyle w:val="PL"/>
      </w:pPr>
      <w:r w:rsidRPr="003B2883">
        <w:t>security:</w:t>
      </w:r>
    </w:p>
    <w:p w14:paraId="0B284735" w14:textId="77777777" w:rsidR="003E675D" w:rsidRPr="003B2883" w:rsidRDefault="003E675D" w:rsidP="003E675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340677D" w14:textId="77777777" w:rsidR="003E675D" w:rsidRPr="003B2883" w:rsidRDefault="003E675D" w:rsidP="003E675D">
      <w:pPr>
        <w:pStyle w:val="PL"/>
      </w:pPr>
      <w:r w:rsidRPr="003B2883">
        <w:t xml:space="preserve">  - oAuth2ClientCredentials:</w:t>
      </w:r>
    </w:p>
    <w:p w14:paraId="78CEF8D4" w14:textId="77777777" w:rsidR="003E675D" w:rsidRPr="003B2883" w:rsidRDefault="003E675D" w:rsidP="003E675D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372CD5BA" w14:textId="77777777" w:rsidR="003E675D" w:rsidRPr="003B2883" w:rsidRDefault="003E675D" w:rsidP="003E675D">
      <w:pPr>
        <w:pStyle w:val="PL"/>
      </w:pPr>
      <w:r w:rsidRPr="003B2883">
        <w:t>externalDocs:</w:t>
      </w:r>
    </w:p>
    <w:p w14:paraId="4E100C06" w14:textId="77777777" w:rsidR="003E675D" w:rsidRPr="003B2883" w:rsidRDefault="003E675D" w:rsidP="003E675D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58AA18A5" w14:textId="77777777" w:rsidR="003E675D" w:rsidRPr="003B2883" w:rsidRDefault="003E675D" w:rsidP="003E675D">
      <w:pPr>
        <w:pStyle w:val="PL"/>
      </w:pPr>
      <w:r w:rsidRPr="003B2883">
        <w:t xml:space="preserve">  url: 'http://www.3gpp.org/ftp/Specs/archive/29_series/29.518/'</w:t>
      </w:r>
    </w:p>
    <w:bookmarkEnd w:id="59"/>
    <w:p w14:paraId="10806350" w14:textId="77777777" w:rsidR="003E675D" w:rsidRPr="003B2883" w:rsidRDefault="003E675D" w:rsidP="003E675D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286EA0B9" w14:textId="77777777" w:rsidR="003E675D" w:rsidRPr="003B2883" w:rsidRDefault="003E675D" w:rsidP="003E675D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37189693" w14:textId="77777777" w:rsidR="003E675D" w:rsidRPr="003B2883" w:rsidRDefault="003E675D" w:rsidP="003E675D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555562D" w14:textId="77777777" w:rsidR="003E675D" w:rsidRPr="003B2883" w:rsidRDefault="003E675D" w:rsidP="003E675D">
      <w:pPr>
        <w:pStyle w:val="PL"/>
      </w:pPr>
      <w:r w:rsidRPr="003B2883">
        <w:t xml:space="preserve">      apiRoot:</w:t>
      </w:r>
    </w:p>
    <w:p w14:paraId="75D7CED7" w14:textId="77777777" w:rsidR="003E675D" w:rsidRPr="003B2883" w:rsidRDefault="003E675D" w:rsidP="003E675D">
      <w:pPr>
        <w:pStyle w:val="PL"/>
      </w:pPr>
      <w:r w:rsidRPr="003B2883">
        <w:t xml:space="preserve">        default: https://example.com</w:t>
      </w:r>
    </w:p>
    <w:p w14:paraId="73270DC8" w14:textId="77777777" w:rsidR="003E675D" w:rsidRPr="003B2883" w:rsidRDefault="003E675D" w:rsidP="003E675D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25A76930" w14:textId="77777777" w:rsidR="00F476E5" w:rsidRPr="00F476E5" w:rsidRDefault="00F476E5" w:rsidP="00791676">
      <w:pPr>
        <w:rPr>
          <w:rFonts w:ascii="Arial Black" w:hAnsi="Arial Black"/>
          <w:noProof/>
          <w:color w:val="0070C0"/>
        </w:rPr>
      </w:pPr>
    </w:p>
    <w:p w14:paraId="091FC6E9" w14:textId="7CCB7DD6" w:rsidR="00791676" w:rsidRPr="00F476E5" w:rsidRDefault="00F476E5" w:rsidP="00791676">
      <w:pPr>
        <w:rPr>
          <w:rFonts w:ascii="Arial Black" w:hAnsi="Arial Black"/>
          <w:noProof/>
          <w:color w:val="0070C0"/>
        </w:rPr>
      </w:pPr>
      <w:r w:rsidRPr="00F476E5">
        <w:rPr>
          <w:rFonts w:ascii="Arial Black" w:hAnsi="Arial Black"/>
          <w:noProof/>
          <w:color w:val="0070C0"/>
        </w:rPr>
        <w:t>**************** Text Skpped for Clarity ******************</w:t>
      </w:r>
    </w:p>
    <w:p w14:paraId="638E169E" w14:textId="77777777" w:rsidR="00F476E5" w:rsidRPr="003B2883" w:rsidRDefault="00F476E5" w:rsidP="00F476E5">
      <w:pPr>
        <w:pStyle w:val="PL"/>
      </w:pPr>
      <w:r w:rsidRPr="003B2883">
        <w:t xml:space="preserve">    N1MessageClass:</w:t>
      </w:r>
    </w:p>
    <w:p w14:paraId="5D06963F" w14:textId="77777777" w:rsidR="00F476E5" w:rsidRPr="003B2883" w:rsidRDefault="00F476E5" w:rsidP="00F476E5">
      <w:pPr>
        <w:pStyle w:val="PL"/>
      </w:pPr>
      <w:r w:rsidRPr="003B2883">
        <w:t xml:space="preserve">      anyOf:</w:t>
      </w:r>
    </w:p>
    <w:p w14:paraId="60BEC979" w14:textId="77777777" w:rsidR="00F476E5" w:rsidRPr="003B2883" w:rsidRDefault="00F476E5" w:rsidP="00F476E5">
      <w:pPr>
        <w:pStyle w:val="PL"/>
      </w:pPr>
      <w:r w:rsidRPr="003B2883">
        <w:t xml:space="preserve">      - type: string</w:t>
      </w:r>
    </w:p>
    <w:p w14:paraId="124417F4" w14:textId="77777777" w:rsidR="00F476E5" w:rsidRPr="003B2883" w:rsidRDefault="00F476E5" w:rsidP="00F476E5">
      <w:pPr>
        <w:pStyle w:val="PL"/>
      </w:pPr>
      <w:r w:rsidRPr="003B2883">
        <w:t xml:space="preserve">        enum:</w:t>
      </w:r>
    </w:p>
    <w:p w14:paraId="59579BD1" w14:textId="77777777" w:rsidR="00F476E5" w:rsidRPr="003B2883" w:rsidRDefault="00F476E5" w:rsidP="00F476E5">
      <w:pPr>
        <w:pStyle w:val="PL"/>
      </w:pPr>
      <w:r w:rsidRPr="003B2883">
        <w:t xml:space="preserve">          - 5GMM</w:t>
      </w:r>
    </w:p>
    <w:p w14:paraId="11019944" w14:textId="77777777" w:rsidR="00F476E5" w:rsidRPr="003B2883" w:rsidRDefault="00F476E5" w:rsidP="00F476E5">
      <w:pPr>
        <w:pStyle w:val="PL"/>
      </w:pPr>
      <w:r w:rsidRPr="003B2883">
        <w:t xml:space="preserve">          - SM</w:t>
      </w:r>
    </w:p>
    <w:p w14:paraId="05616E3E" w14:textId="77777777" w:rsidR="00F476E5" w:rsidRPr="003B2883" w:rsidRDefault="00F476E5" w:rsidP="00F476E5">
      <w:pPr>
        <w:pStyle w:val="PL"/>
      </w:pPr>
      <w:r w:rsidRPr="003B2883">
        <w:t xml:space="preserve">          - LPP</w:t>
      </w:r>
    </w:p>
    <w:p w14:paraId="05CEFE45" w14:textId="77777777" w:rsidR="00F476E5" w:rsidRPr="003B2883" w:rsidRDefault="00F476E5" w:rsidP="00F476E5">
      <w:pPr>
        <w:pStyle w:val="PL"/>
      </w:pPr>
      <w:r w:rsidRPr="003B2883">
        <w:t xml:space="preserve">          - SMS</w:t>
      </w:r>
    </w:p>
    <w:p w14:paraId="70FD43F4" w14:textId="77777777" w:rsidR="00F476E5" w:rsidRPr="003B2883" w:rsidRDefault="00F476E5" w:rsidP="00F476E5">
      <w:pPr>
        <w:pStyle w:val="PL"/>
      </w:pPr>
      <w:r w:rsidRPr="003B2883">
        <w:t xml:space="preserve">          - UPDP</w:t>
      </w:r>
    </w:p>
    <w:p w14:paraId="1226DD7C" w14:textId="60F67D44" w:rsidR="000C25C9" w:rsidRPr="003B2883" w:rsidRDefault="000C25C9" w:rsidP="000C25C9">
      <w:pPr>
        <w:pStyle w:val="PL"/>
        <w:rPr>
          <w:ins w:id="60" w:author="Ericsson - Lu Yunjie CT4#95" w:date="2019-10-31T13:46:00Z"/>
        </w:rPr>
      </w:pPr>
      <w:ins w:id="61" w:author="Ericsson - Lu Yunjie CT4#95" w:date="2019-10-31T13:46:00Z">
        <w:r w:rsidRPr="003B2883">
          <w:t xml:space="preserve">          - </w:t>
        </w:r>
        <w:r>
          <w:t>LCS_MSG</w:t>
        </w:r>
      </w:ins>
    </w:p>
    <w:p w14:paraId="3F24CBE5" w14:textId="77777777" w:rsidR="00F476E5" w:rsidRPr="003B2883" w:rsidRDefault="00F476E5" w:rsidP="00F476E5">
      <w:pPr>
        <w:pStyle w:val="PL"/>
      </w:pPr>
      <w:r w:rsidRPr="003B2883">
        <w:t xml:space="preserve">      - type: string</w:t>
      </w:r>
    </w:p>
    <w:p w14:paraId="5B8E6A66" w14:textId="77777777" w:rsidR="00F476E5" w:rsidRPr="00F476E5" w:rsidRDefault="00F476E5" w:rsidP="00F476E5">
      <w:pPr>
        <w:rPr>
          <w:rFonts w:ascii="Arial Black" w:hAnsi="Arial Black"/>
          <w:noProof/>
          <w:color w:val="0070C0"/>
        </w:rPr>
      </w:pPr>
    </w:p>
    <w:p w14:paraId="0194B515" w14:textId="77777777" w:rsidR="00F476E5" w:rsidRPr="00F476E5" w:rsidRDefault="00F476E5" w:rsidP="00F476E5">
      <w:pPr>
        <w:rPr>
          <w:rFonts w:ascii="Arial Black" w:hAnsi="Arial Black"/>
          <w:noProof/>
          <w:color w:val="0070C0"/>
        </w:rPr>
      </w:pPr>
      <w:r w:rsidRPr="00F476E5">
        <w:rPr>
          <w:rFonts w:ascii="Arial Black" w:hAnsi="Arial Black"/>
          <w:noProof/>
          <w:color w:val="0070C0"/>
        </w:rPr>
        <w:t>**************** Text Skpped for Clarity ******************</w:t>
      </w:r>
    </w:p>
    <w:p w14:paraId="0C1A2F1D" w14:textId="77777777" w:rsidR="00F476E5" w:rsidRPr="00DD2BFB" w:rsidRDefault="00F476E5" w:rsidP="00791676">
      <w:pPr>
        <w:rPr>
          <w:noProof/>
        </w:rPr>
      </w:pPr>
    </w:p>
    <w:p w14:paraId="1ECA18D9" w14:textId="77777777" w:rsidR="00EC67C1" w:rsidRPr="00F15238" w:rsidRDefault="00EC67C1" w:rsidP="00EC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67C1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3D736" w14:textId="77777777" w:rsidR="00C4648B" w:rsidRDefault="00C4648B">
      <w:r>
        <w:separator/>
      </w:r>
    </w:p>
  </w:endnote>
  <w:endnote w:type="continuationSeparator" w:id="0">
    <w:p w14:paraId="1F2D307D" w14:textId="77777777" w:rsidR="00C4648B" w:rsidRDefault="00C46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4026C" w14:textId="77777777" w:rsidR="00C4648B" w:rsidRDefault="00C4648B">
      <w:r>
        <w:separator/>
      </w:r>
    </w:p>
  </w:footnote>
  <w:footnote w:type="continuationSeparator" w:id="0">
    <w:p w14:paraId="09706190" w14:textId="77777777" w:rsidR="00C4648B" w:rsidRDefault="00C46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0A1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3E92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54D5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77DC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5">
    <w15:presenceInfo w15:providerId="None" w15:userId="Ericsson - Lu Yunjie CT4#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83"/>
    <w:rsid w:val="00022E4A"/>
    <w:rsid w:val="00024382"/>
    <w:rsid w:val="00026C30"/>
    <w:rsid w:val="00064EFA"/>
    <w:rsid w:val="000730E4"/>
    <w:rsid w:val="00081F54"/>
    <w:rsid w:val="00090F1F"/>
    <w:rsid w:val="0009298C"/>
    <w:rsid w:val="00095993"/>
    <w:rsid w:val="00097114"/>
    <w:rsid w:val="000A1F6F"/>
    <w:rsid w:val="000A3F48"/>
    <w:rsid w:val="000A6394"/>
    <w:rsid w:val="000A6F35"/>
    <w:rsid w:val="000B4ACE"/>
    <w:rsid w:val="000B7FED"/>
    <w:rsid w:val="000C038A"/>
    <w:rsid w:val="000C16F5"/>
    <w:rsid w:val="000C25C9"/>
    <w:rsid w:val="000C54F6"/>
    <w:rsid w:val="000C6598"/>
    <w:rsid w:val="000D312A"/>
    <w:rsid w:val="00145D43"/>
    <w:rsid w:val="00151C54"/>
    <w:rsid w:val="0016474A"/>
    <w:rsid w:val="001701F0"/>
    <w:rsid w:val="00174E7B"/>
    <w:rsid w:val="001770A4"/>
    <w:rsid w:val="00182830"/>
    <w:rsid w:val="00192C46"/>
    <w:rsid w:val="001A08B3"/>
    <w:rsid w:val="001A7B60"/>
    <w:rsid w:val="001B0DC7"/>
    <w:rsid w:val="001B1EE5"/>
    <w:rsid w:val="001B1FC3"/>
    <w:rsid w:val="001B52F0"/>
    <w:rsid w:val="001B7A65"/>
    <w:rsid w:val="001C26DC"/>
    <w:rsid w:val="001D632E"/>
    <w:rsid w:val="001D7AF6"/>
    <w:rsid w:val="001E41F3"/>
    <w:rsid w:val="001E54F3"/>
    <w:rsid w:val="001F22D4"/>
    <w:rsid w:val="001F4452"/>
    <w:rsid w:val="001F6E22"/>
    <w:rsid w:val="002018BB"/>
    <w:rsid w:val="0021744C"/>
    <w:rsid w:val="00246ECC"/>
    <w:rsid w:val="0026004D"/>
    <w:rsid w:val="002640DD"/>
    <w:rsid w:val="00275D12"/>
    <w:rsid w:val="00284FEB"/>
    <w:rsid w:val="002860C4"/>
    <w:rsid w:val="00297D68"/>
    <w:rsid w:val="002B5741"/>
    <w:rsid w:val="002C3C1A"/>
    <w:rsid w:val="002D3646"/>
    <w:rsid w:val="002F6FB7"/>
    <w:rsid w:val="00305409"/>
    <w:rsid w:val="00313A19"/>
    <w:rsid w:val="003141A3"/>
    <w:rsid w:val="0032627A"/>
    <w:rsid w:val="00335A3D"/>
    <w:rsid w:val="003373C0"/>
    <w:rsid w:val="003609EF"/>
    <w:rsid w:val="00361496"/>
    <w:rsid w:val="0036231A"/>
    <w:rsid w:val="00365120"/>
    <w:rsid w:val="00374DD4"/>
    <w:rsid w:val="00375C69"/>
    <w:rsid w:val="0037703D"/>
    <w:rsid w:val="00380C46"/>
    <w:rsid w:val="00391671"/>
    <w:rsid w:val="00394954"/>
    <w:rsid w:val="003B4AC1"/>
    <w:rsid w:val="003C2DEE"/>
    <w:rsid w:val="003C7E6B"/>
    <w:rsid w:val="003E09B7"/>
    <w:rsid w:val="003E1A36"/>
    <w:rsid w:val="003E675D"/>
    <w:rsid w:val="003F2F14"/>
    <w:rsid w:val="00410371"/>
    <w:rsid w:val="00414625"/>
    <w:rsid w:val="00416F2D"/>
    <w:rsid w:val="00423240"/>
    <w:rsid w:val="004242F1"/>
    <w:rsid w:val="00427468"/>
    <w:rsid w:val="00447E52"/>
    <w:rsid w:val="00450ACE"/>
    <w:rsid w:val="0046109C"/>
    <w:rsid w:val="00474DD0"/>
    <w:rsid w:val="00474F48"/>
    <w:rsid w:val="00491F9A"/>
    <w:rsid w:val="004971C5"/>
    <w:rsid w:val="004A169E"/>
    <w:rsid w:val="004B16C5"/>
    <w:rsid w:val="004B1F94"/>
    <w:rsid w:val="004B75B7"/>
    <w:rsid w:val="004B7903"/>
    <w:rsid w:val="004C063E"/>
    <w:rsid w:val="004D7C45"/>
    <w:rsid w:val="004E1669"/>
    <w:rsid w:val="004E75D0"/>
    <w:rsid w:val="004F1C15"/>
    <w:rsid w:val="004F59D8"/>
    <w:rsid w:val="00501ECA"/>
    <w:rsid w:val="0051288A"/>
    <w:rsid w:val="0051580D"/>
    <w:rsid w:val="005215E3"/>
    <w:rsid w:val="00527D92"/>
    <w:rsid w:val="005336C3"/>
    <w:rsid w:val="00547111"/>
    <w:rsid w:val="00556706"/>
    <w:rsid w:val="00561215"/>
    <w:rsid w:val="00562225"/>
    <w:rsid w:val="005634D4"/>
    <w:rsid w:val="00567E96"/>
    <w:rsid w:val="00567FEC"/>
    <w:rsid w:val="00570453"/>
    <w:rsid w:val="00592D74"/>
    <w:rsid w:val="005A09A9"/>
    <w:rsid w:val="005A27E7"/>
    <w:rsid w:val="005E2C44"/>
    <w:rsid w:val="0060187A"/>
    <w:rsid w:val="00611407"/>
    <w:rsid w:val="00611AD9"/>
    <w:rsid w:val="006172E6"/>
    <w:rsid w:val="00621188"/>
    <w:rsid w:val="006257ED"/>
    <w:rsid w:val="0063342F"/>
    <w:rsid w:val="006360FA"/>
    <w:rsid w:val="00643265"/>
    <w:rsid w:val="006473A4"/>
    <w:rsid w:val="00665656"/>
    <w:rsid w:val="00673CFA"/>
    <w:rsid w:val="00690638"/>
    <w:rsid w:val="00694EB7"/>
    <w:rsid w:val="00695808"/>
    <w:rsid w:val="006A3253"/>
    <w:rsid w:val="006B46FB"/>
    <w:rsid w:val="006D276F"/>
    <w:rsid w:val="006E21FB"/>
    <w:rsid w:val="006E222A"/>
    <w:rsid w:val="006F311C"/>
    <w:rsid w:val="006F7D15"/>
    <w:rsid w:val="007107B0"/>
    <w:rsid w:val="007231CB"/>
    <w:rsid w:val="0074278D"/>
    <w:rsid w:val="0074344D"/>
    <w:rsid w:val="00771530"/>
    <w:rsid w:val="007741DD"/>
    <w:rsid w:val="00785A69"/>
    <w:rsid w:val="00791676"/>
    <w:rsid w:val="00792342"/>
    <w:rsid w:val="007977A8"/>
    <w:rsid w:val="007A03EF"/>
    <w:rsid w:val="007A0950"/>
    <w:rsid w:val="007A6C0E"/>
    <w:rsid w:val="007B512A"/>
    <w:rsid w:val="007C2097"/>
    <w:rsid w:val="007D6A07"/>
    <w:rsid w:val="007E0CD0"/>
    <w:rsid w:val="007F084D"/>
    <w:rsid w:val="007F7259"/>
    <w:rsid w:val="00800052"/>
    <w:rsid w:val="008040A8"/>
    <w:rsid w:val="008046EC"/>
    <w:rsid w:val="008279FA"/>
    <w:rsid w:val="00840D9D"/>
    <w:rsid w:val="00842612"/>
    <w:rsid w:val="00845B8E"/>
    <w:rsid w:val="00850657"/>
    <w:rsid w:val="00851C1B"/>
    <w:rsid w:val="008626E7"/>
    <w:rsid w:val="008707B5"/>
    <w:rsid w:val="00870EE7"/>
    <w:rsid w:val="00873813"/>
    <w:rsid w:val="00873C1C"/>
    <w:rsid w:val="00876405"/>
    <w:rsid w:val="008863B9"/>
    <w:rsid w:val="008874C5"/>
    <w:rsid w:val="008A2329"/>
    <w:rsid w:val="008A45A6"/>
    <w:rsid w:val="008C0F23"/>
    <w:rsid w:val="008C283F"/>
    <w:rsid w:val="008C6839"/>
    <w:rsid w:val="008C761C"/>
    <w:rsid w:val="008D28B9"/>
    <w:rsid w:val="008F193E"/>
    <w:rsid w:val="008F281B"/>
    <w:rsid w:val="008F686C"/>
    <w:rsid w:val="008F68B0"/>
    <w:rsid w:val="00905CC0"/>
    <w:rsid w:val="009148DE"/>
    <w:rsid w:val="00927157"/>
    <w:rsid w:val="00927225"/>
    <w:rsid w:val="00941E30"/>
    <w:rsid w:val="00945851"/>
    <w:rsid w:val="0095122A"/>
    <w:rsid w:val="00964E00"/>
    <w:rsid w:val="0096692B"/>
    <w:rsid w:val="00974CB4"/>
    <w:rsid w:val="009777D9"/>
    <w:rsid w:val="00990A38"/>
    <w:rsid w:val="00990D4D"/>
    <w:rsid w:val="00991B88"/>
    <w:rsid w:val="009922B5"/>
    <w:rsid w:val="00993BE4"/>
    <w:rsid w:val="009A1E44"/>
    <w:rsid w:val="009A5753"/>
    <w:rsid w:val="009A579D"/>
    <w:rsid w:val="009B52A1"/>
    <w:rsid w:val="009C487A"/>
    <w:rsid w:val="009D3B7A"/>
    <w:rsid w:val="009E3297"/>
    <w:rsid w:val="009E46C6"/>
    <w:rsid w:val="009E5844"/>
    <w:rsid w:val="009F21ED"/>
    <w:rsid w:val="009F734F"/>
    <w:rsid w:val="00A02310"/>
    <w:rsid w:val="00A1388D"/>
    <w:rsid w:val="00A14EB2"/>
    <w:rsid w:val="00A246B6"/>
    <w:rsid w:val="00A36294"/>
    <w:rsid w:val="00A419C8"/>
    <w:rsid w:val="00A430BE"/>
    <w:rsid w:val="00A47E70"/>
    <w:rsid w:val="00A50CF0"/>
    <w:rsid w:val="00A63976"/>
    <w:rsid w:val="00A70816"/>
    <w:rsid w:val="00A7196C"/>
    <w:rsid w:val="00A7671C"/>
    <w:rsid w:val="00A834EB"/>
    <w:rsid w:val="00A91600"/>
    <w:rsid w:val="00AA2CBC"/>
    <w:rsid w:val="00AB2657"/>
    <w:rsid w:val="00AB51DC"/>
    <w:rsid w:val="00AC4679"/>
    <w:rsid w:val="00AC5820"/>
    <w:rsid w:val="00AC643A"/>
    <w:rsid w:val="00AD1CD8"/>
    <w:rsid w:val="00B07609"/>
    <w:rsid w:val="00B12C00"/>
    <w:rsid w:val="00B21B85"/>
    <w:rsid w:val="00B2207D"/>
    <w:rsid w:val="00B24D59"/>
    <w:rsid w:val="00B258BB"/>
    <w:rsid w:val="00B25ACE"/>
    <w:rsid w:val="00B40A8D"/>
    <w:rsid w:val="00B66DFD"/>
    <w:rsid w:val="00B67B97"/>
    <w:rsid w:val="00B80460"/>
    <w:rsid w:val="00B8439A"/>
    <w:rsid w:val="00B85AE8"/>
    <w:rsid w:val="00B968C8"/>
    <w:rsid w:val="00BA3EC5"/>
    <w:rsid w:val="00BA51D9"/>
    <w:rsid w:val="00BB5DFC"/>
    <w:rsid w:val="00BD279D"/>
    <w:rsid w:val="00BD4406"/>
    <w:rsid w:val="00BD6BB8"/>
    <w:rsid w:val="00BE48B8"/>
    <w:rsid w:val="00BE5876"/>
    <w:rsid w:val="00C204D7"/>
    <w:rsid w:val="00C36289"/>
    <w:rsid w:val="00C450D1"/>
    <w:rsid w:val="00C4648B"/>
    <w:rsid w:val="00C54016"/>
    <w:rsid w:val="00C54AFB"/>
    <w:rsid w:val="00C66BA2"/>
    <w:rsid w:val="00C95985"/>
    <w:rsid w:val="00CA3573"/>
    <w:rsid w:val="00CA4FEF"/>
    <w:rsid w:val="00CB158B"/>
    <w:rsid w:val="00CC5026"/>
    <w:rsid w:val="00CC68D0"/>
    <w:rsid w:val="00CC6F87"/>
    <w:rsid w:val="00CF77D8"/>
    <w:rsid w:val="00D03F9A"/>
    <w:rsid w:val="00D06D51"/>
    <w:rsid w:val="00D072D9"/>
    <w:rsid w:val="00D119BA"/>
    <w:rsid w:val="00D12C50"/>
    <w:rsid w:val="00D14EE6"/>
    <w:rsid w:val="00D21156"/>
    <w:rsid w:val="00D24991"/>
    <w:rsid w:val="00D3137C"/>
    <w:rsid w:val="00D3473A"/>
    <w:rsid w:val="00D50255"/>
    <w:rsid w:val="00D66116"/>
    <w:rsid w:val="00D662CA"/>
    <w:rsid w:val="00D66520"/>
    <w:rsid w:val="00D76226"/>
    <w:rsid w:val="00D87AF5"/>
    <w:rsid w:val="00D950F7"/>
    <w:rsid w:val="00DA425E"/>
    <w:rsid w:val="00DA48AE"/>
    <w:rsid w:val="00DB3605"/>
    <w:rsid w:val="00DD2BFB"/>
    <w:rsid w:val="00DD2CF9"/>
    <w:rsid w:val="00DD47B7"/>
    <w:rsid w:val="00DE34CF"/>
    <w:rsid w:val="00DF12CB"/>
    <w:rsid w:val="00DF45EB"/>
    <w:rsid w:val="00E13F3D"/>
    <w:rsid w:val="00E159C8"/>
    <w:rsid w:val="00E33CC9"/>
    <w:rsid w:val="00E34898"/>
    <w:rsid w:val="00E405AE"/>
    <w:rsid w:val="00E4732A"/>
    <w:rsid w:val="00E803A4"/>
    <w:rsid w:val="00E8079D"/>
    <w:rsid w:val="00E8762D"/>
    <w:rsid w:val="00E9332A"/>
    <w:rsid w:val="00EB09B7"/>
    <w:rsid w:val="00EC67C1"/>
    <w:rsid w:val="00ED72A3"/>
    <w:rsid w:val="00EE7D7C"/>
    <w:rsid w:val="00EF498B"/>
    <w:rsid w:val="00F07330"/>
    <w:rsid w:val="00F14247"/>
    <w:rsid w:val="00F25D98"/>
    <w:rsid w:val="00F26009"/>
    <w:rsid w:val="00F300FB"/>
    <w:rsid w:val="00F476E5"/>
    <w:rsid w:val="00F524B6"/>
    <w:rsid w:val="00F53BDD"/>
    <w:rsid w:val="00F5761B"/>
    <w:rsid w:val="00F628EA"/>
    <w:rsid w:val="00F9314D"/>
    <w:rsid w:val="00F94496"/>
    <w:rsid w:val="00FA0637"/>
    <w:rsid w:val="00FA6375"/>
    <w:rsid w:val="00FB6386"/>
    <w:rsid w:val="00FC2D94"/>
    <w:rsid w:val="00FD454B"/>
    <w:rsid w:val="00FE23F1"/>
    <w:rsid w:val="00FF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9167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167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locked/>
    <w:rsid w:val="0079167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916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9167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9167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1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916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90A3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40A8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C54F6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85065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85065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94585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944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5e5981f06f7c3ce5187e77eb8adc0af6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f67cf961eb513973d8a2ec6746ecc50c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0EE6D-8400-41C7-A8B8-19BDC7B806FB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2b403357-9b68-4019-adfb-ff5038571431"/>
    <ds:schemaRef ds:uri="http://purl.org/dc/elements/1.1/"/>
    <ds:schemaRef ds:uri="http://www.w3.org/XML/1998/namespace"/>
    <ds:schemaRef ds:uri="http://schemas.openxmlformats.org/package/2006/metadata/core-properties"/>
    <ds:schemaRef ds:uri="67c10319-55cc-448b-8ff3-aa71c69ac399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5C353FB-F633-4CA1-8B94-ECFD12673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A0DABC-EA9D-4EB9-84FE-F3922BE8C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5F31D3-0B33-4B58-98A9-EFEE107D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1722</Words>
  <Characters>10110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CT4#95</cp:lastModifiedBy>
  <cp:revision>66</cp:revision>
  <cp:lastPrinted>1900-01-01T08:00:00Z</cp:lastPrinted>
  <dcterms:created xsi:type="dcterms:W3CDTF">2019-10-31T02:41:00Z</dcterms:created>
  <dcterms:modified xsi:type="dcterms:W3CDTF">2019-11-01T07:54:00Z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